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E8F45" w14:textId="4FD52505" w:rsidR="00D571CA" w:rsidRPr="00F43CCC" w:rsidRDefault="00D571CA" w:rsidP="00D571C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8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6C370F">
        <w:rPr>
          <w:rFonts w:eastAsiaTheme="minorEastAsia" w:hint="eastAsia"/>
          <w:b/>
          <w:bCs/>
          <w:noProof/>
          <w:sz w:val="24"/>
          <w:lang w:val="en-US" w:eastAsia="zh-CN"/>
        </w:rPr>
        <w:t>3</w:t>
      </w:r>
      <w:r w:rsidR="00CA270B">
        <w:rPr>
          <w:rFonts w:eastAsiaTheme="minorEastAsia" w:hint="eastAsia"/>
          <w:b/>
          <w:bCs/>
          <w:noProof/>
          <w:sz w:val="24"/>
          <w:lang w:val="en-US" w:eastAsia="zh-CN"/>
        </w:rPr>
        <w:t>13907</w:t>
      </w:r>
    </w:p>
    <w:p w14:paraId="108AFF58" w14:textId="77777777" w:rsidR="00D571CA" w:rsidRPr="00F43CCC" w:rsidRDefault="00D571CA" w:rsidP="00D571C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eastAsiaTheme="minorEastAsia" w:hint="eastAsia"/>
          <w:b/>
          <w:bCs/>
          <w:noProof/>
          <w:sz w:val="24"/>
          <w:lang w:val="en-US" w:eastAsia="zh-CN"/>
        </w:rPr>
        <w:t>Toulouse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France</w:t>
      </w:r>
      <w:r>
        <w:rPr>
          <w:rFonts w:hint="eastAsia"/>
          <w:b/>
          <w:bCs/>
          <w:noProof/>
          <w:sz w:val="24"/>
          <w:lang w:val="en-US" w:eastAsia="zh-CN"/>
        </w:rPr>
        <w:t>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August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 2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August</w:t>
      </w:r>
      <w:r>
        <w:rPr>
          <w:rFonts w:hint="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25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1CA" w:rsidRPr="00702E34" w14:paraId="28742B63" w14:textId="77777777" w:rsidTr="005B7B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28C11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571CA" w:rsidRPr="00702E34" w14:paraId="2BC46B09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14C2F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571CA" w:rsidRPr="00702E34" w14:paraId="3E8FBE87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B0872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bookmarkStart w:id="2" w:name="_GoBack"/>
        <w:bookmarkEnd w:id="2"/>
      </w:tr>
      <w:tr w:rsidR="00D571CA" w:rsidRPr="00702E34" w14:paraId="4C5C8B78" w14:textId="77777777" w:rsidTr="005B7B8D">
        <w:tc>
          <w:tcPr>
            <w:tcW w:w="142" w:type="dxa"/>
            <w:tcBorders>
              <w:left w:val="single" w:sz="4" w:space="0" w:color="auto"/>
            </w:tcBorders>
          </w:tcPr>
          <w:p w14:paraId="2B8D14F7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A0BFD" w14:textId="0A54A918" w:rsidR="00D571CA" w:rsidRPr="00702E34" w:rsidRDefault="00D571CA" w:rsidP="00D571C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255AD4F5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A891FF" w14:textId="32FFB1A1" w:rsidR="00D571CA" w:rsidRPr="00702E34" w:rsidRDefault="006C370F" w:rsidP="006C370F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65F5B90E" w14:textId="77777777" w:rsidR="00D571CA" w:rsidRPr="00702E34" w:rsidRDefault="00D571CA" w:rsidP="005B7B8D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92AA0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674FC1E" w14:textId="77777777" w:rsidR="00D571CA" w:rsidRPr="00702E34" w:rsidRDefault="00D571CA" w:rsidP="005B7B8D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8C304" w14:textId="77777777" w:rsidR="00D571CA" w:rsidRPr="00702E34" w:rsidRDefault="003F18EC" w:rsidP="005B7B8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71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18</w:t>
            </w:r>
            <w:r w:rsidR="00D571CA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571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="00D571CA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E728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6F483F4" w14:textId="77777777" w:rsidTr="005B7B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F600D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5B22933" w14:textId="77777777" w:rsidTr="005B7B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76E81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571CA" w:rsidRPr="00702E34" w14:paraId="10FE0623" w14:textId="77777777" w:rsidTr="005B7B8D">
        <w:tc>
          <w:tcPr>
            <w:tcW w:w="9641" w:type="dxa"/>
            <w:gridSpan w:val="9"/>
          </w:tcPr>
          <w:p w14:paraId="1EE34C9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C3E38EA" w14:textId="77777777" w:rsidR="00D571CA" w:rsidRPr="00702E34" w:rsidRDefault="00D571CA" w:rsidP="00D571CA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1CA" w:rsidRPr="00702E34" w14:paraId="42056AE2" w14:textId="77777777" w:rsidTr="005B7B8D">
        <w:tc>
          <w:tcPr>
            <w:tcW w:w="2835" w:type="dxa"/>
          </w:tcPr>
          <w:p w14:paraId="7A1A5ECB" w14:textId="77777777" w:rsidR="00D571CA" w:rsidRPr="00702E34" w:rsidRDefault="00D571CA" w:rsidP="005B7B8D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B38043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C878B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F8CD57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A6763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8D0034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B06A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5D76E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79A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64E245ED" w14:textId="77777777" w:rsidR="00D571CA" w:rsidRPr="00702E34" w:rsidRDefault="00D571CA" w:rsidP="00D571CA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1CA" w:rsidRPr="00702E34" w14:paraId="6C0C269A" w14:textId="77777777" w:rsidTr="005B7B8D">
        <w:tc>
          <w:tcPr>
            <w:tcW w:w="9640" w:type="dxa"/>
            <w:gridSpan w:val="11"/>
          </w:tcPr>
          <w:p w14:paraId="57A18F8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38106626" w14:textId="77777777" w:rsidTr="005B7B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31C5C0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C2E7D" w14:textId="10E44D10" w:rsidR="00D571CA" w:rsidRPr="00702E34" w:rsidRDefault="00D571CA" w:rsidP="00D571C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Dra</w:t>
            </w:r>
            <w:r>
              <w:rPr>
                <w:rFonts w:ascii="Arial" w:eastAsia="宋体" w:hAnsi="Arial" w:hint="eastAsia"/>
                <w:lang w:eastAsia="zh-CN"/>
              </w:rPr>
              <w:t xml:space="preserve">ft </w:t>
            </w:r>
            <w:r w:rsidRPr="006D6DC2">
              <w:rPr>
                <w:rFonts w:ascii="Arial" w:eastAsia="宋体" w:hAnsi="Arial"/>
                <w:lang w:eastAsia="zh-CN"/>
              </w:rPr>
              <w:t>CR for TS 38.</w:t>
            </w:r>
            <w:r>
              <w:rPr>
                <w:rFonts w:ascii="Arial" w:eastAsia="宋体" w:hAnsi="Arial" w:hint="eastAsia"/>
                <w:lang w:eastAsia="zh-CN"/>
              </w:rPr>
              <w:t>141-1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>On ATG BS requirements</w:t>
            </w:r>
          </w:p>
        </w:tc>
      </w:tr>
      <w:tr w:rsidR="00D571CA" w:rsidRPr="00702E34" w14:paraId="4F0D2CA5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682B997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60DF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032E42D7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4776837E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F528A" w14:textId="2BF566DA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  <w:r w:rsidR="00642610" w:rsidRPr="00642610">
              <w:rPr>
                <w:rFonts w:ascii="Arial" w:eastAsia="宋体" w:hAnsi="Arial"/>
                <w:lang w:eastAsia="zh-CN"/>
              </w:rPr>
              <w:t>, Huawei, ZTE, CMCC</w:t>
            </w:r>
          </w:p>
        </w:tc>
      </w:tr>
      <w:tr w:rsidR="00D571CA" w:rsidRPr="00702E34" w14:paraId="38232B82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20C6E941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F3078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571CA" w:rsidRPr="00702E34" w14:paraId="7674E89C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3848F1B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EE5DB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6170EEF4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7E0C91A5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C5337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B5CC0">
              <w:rPr>
                <w:rFonts w:ascii="Arial" w:hAnsi="Arial" w:cs="Arial"/>
                <w:sz w:val="21"/>
                <w:szCs w:val="21"/>
                <w:lang w:val="en-US" w:eastAsia="ja-JP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512A96" w14:textId="77777777" w:rsidR="00D571CA" w:rsidRPr="00702E34" w:rsidRDefault="00D571CA" w:rsidP="005B7B8D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BB2E1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A3B48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D571CA" w:rsidRPr="00702E34" w14:paraId="5FCB08ED" w14:textId="77777777" w:rsidTr="005B7B8D">
        <w:tc>
          <w:tcPr>
            <w:tcW w:w="1843" w:type="dxa"/>
            <w:tcBorders>
              <w:left w:val="single" w:sz="4" w:space="0" w:color="auto"/>
            </w:tcBorders>
          </w:tcPr>
          <w:p w14:paraId="448BF084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96C4AE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04210C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74C164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C191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3F25F02E" w14:textId="77777777" w:rsidTr="005B7B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652F" w14:textId="77777777" w:rsidR="00D571CA" w:rsidRPr="00702E34" w:rsidRDefault="00D571CA" w:rsidP="005B7B8D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083EE" w14:textId="77777777" w:rsidR="00D571CA" w:rsidRPr="00702E34" w:rsidRDefault="00D571CA" w:rsidP="005B7B8D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222B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ABDD8" w14:textId="77777777" w:rsidR="00D571CA" w:rsidRPr="00702E34" w:rsidRDefault="00D571CA" w:rsidP="005B7B8D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1C883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D571CA" w:rsidRPr="00702E34" w14:paraId="6738C5D5" w14:textId="77777777" w:rsidTr="005B7B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BDD1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DA708" w14:textId="77777777" w:rsidR="00D571CA" w:rsidRPr="00702E34" w:rsidRDefault="00D571CA" w:rsidP="005B7B8D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95D920E" w14:textId="77777777" w:rsidR="00D571CA" w:rsidRPr="00702E34" w:rsidRDefault="00D571CA" w:rsidP="005B7B8D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B90D1C" w14:textId="77777777" w:rsidR="00D571CA" w:rsidRPr="00702E34" w:rsidRDefault="00D571CA" w:rsidP="005B7B8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D571CA" w:rsidRPr="00702E34" w14:paraId="5DF3DEE3" w14:textId="77777777" w:rsidTr="005B7B8D">
        <w:tc>
          <w:tcPr>
            <w:tcW w:w="1843" w:type="dxa"/>
          </w:tcPr>
          <w:p w14:paraId="080A745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1E000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0C9391AE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A9C34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76CC0" w14:textId="6FB6FA50" w:rsidR="00D571CA" w:rsidRPr="00F2628B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</w:pPr>
            <w:r w:rsidRPr="00F2628B"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  <w:t>In TS 38.</w:t>
            </w:r>
            <w:r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141-1</w:t>
            </w:r>
            <w:r w:rsidRPr="00F2628B"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, it is need to introduce ATG BS requirment</w:t>
            </w:r>
            <w:r w:rsidRPr="00F2628B"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  <w:t>.</w:t>
            </w:r>
          </w:p>
          <w:p w14:paraId="68E3F74F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571CA" w:rsidRPr="00702E34" w14:paraId="6A8B9C80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87CFB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F689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9E730A" w14:paraId="2667550B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D72F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EE324" w14:textId="77777777" w:rsidR="00D571CA" w:rsidRDefault="00D571CA" w:rsidP="00204A23">
            <w:pPr>
              <w:pStyle w:val="a8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宋体" w:hAnsi="Arial"/>
                <w:noProof/>
                <w:color w:val="000000"/>
                <w:lang w:eastAsia="zh-CN"/>
              </w:rPr>
            </w:pP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Add ATG abbreviations in clasue 3.3</w:t>
            </w: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>.</w:t>
            </w:r>
          </w:p>
          <w:p w14:paraId="1B8D55FB" w14:textId="3EFA0BDB" w:rsidR="00D571CA" w:rsidRPr="00677254" w:rsidRDefault="00D571CA" w:rsidP="00204A23">
            <w:pPr>
              <w:pStyle w:val="a8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hint="eastAsia"/>
                <w:noProof/>
                <w:lang w:eastAsia="zh-CN"/>
              </w:rPr>
            </w:pP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Add ATG BS class definition in clause 4.</w:t>
            </w: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>3</w:t>
            </w:r>
            <w:r w:rsidRPr="00477002">
              <w:rPr>
                <w:rFonts w:ascii="Arial" w:eastAsia="宋体" w:hAnsi="Arial"/>
                <w:noProof/>
                <w:color w:val="000000"/>
                <w:lang w:eastAsia="zh-CN"/>
              </w:rPr>
              <w:t>.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  <w:p w14:paraId="37D03F2D" w14:textId="1BF1DBAA" w:rsidR="00204A23" w:rsidRDefault="00204A23" w:rsidP="00204A23">
            <w:pPr>
              <w:numPr>
                <w:ilvl w:val="0"/>
                <w:numId w:val="9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Clarify there is no r</w:t>
            </w:r>
            <w:r>
              <w:rPr>
                <w:rFonts w:ascii="Arial" w:eastAsia="宋体" w:hAnsi="Arial"/>
                <w:lang w:val="en-US" w:eastAsia="zh-CN"/>
              </w:rPr>
              <w:t xml:space="preserve">equirements for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ATG </w:t>
            </w:r>
            <w:r>
              <w:rPr>
                <w:rFonts w:ascii="Arial" w:eastAsia="宋体" w:hAnsi="Arial"/>
                <w:lang w:val="en-US" w:eastAsia="zh-CN"/>
              </w:rPr>
              <w:t>BS capable of multi-band operation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clause 4.11</w:t>
            </w:r>
            <w:r w:rsidR="00642610">
              <w:rPr>
                <w:rFonts w:ascii="Arial" w:eastAsia="宋体" w:hAnsi="Arial" w:hint="eastAsia"/>
                <w:lang w:val="en-US" w:eastAsia="zh-CN"/>
              </w:rPr>
              <w:t>.</w:t>
            </w:r>
          </w:p>
          <w:p w14:paraId="4B146E39" w14:textId="4F34140B" w:rsidR="00204A23" w:rsidRDefault="00204A23" w:rsidP="00204A23">
            <w:pPr>
              <w:numPr>
                <w:ilvl w:val="0"/>
                <w:numId w:val="9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Add operation bands of ATG in clause 5</w:t>
            </w:r>
            <w:r w:rsidR="00642610">
              <w:rPr>
                <w:rFonts w:ascii="Arial" w:eastAsia="宋体" w:hAnsi="Arial" w:hint="eastAsia"/>
                <w:lang w:val="en-US" w:eastAsia="zh-CN"/>
              </w:rPr>
              <w:t>.</w:t>
            </w:r>
          </w:p>
          <w:p w14:paraId="432CBD4F" w14:textId="7172765F" w:rsidR="00204A23" w:rsidRPr="00C44658" w:rsidRDefault="00204A23" w:rsidP="00204A23">
            <w:pPr>
              <w:pStyle w:val="a8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Clarify there is no TAE requirements for ATG BS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clause 6.5.4.1</w:t>
            </w:r>
            <w:r w:rsidR="00642610">
              <w:rPr>
                <w:rFonts w:ascii="Arial" w:eastAsia="宋体" w:hAnsi="Arial" w:hint="eastAsia"/>
                <w:lang w:val="en-US" w:eastAsia="zh-CN"/>
              </w:rPr>
              <w:t>.</w:t>
            </w:r>
          </w:p>
        </w:tc>
      </w:tr>
      <w:tr w:rsidR="00D571CA" w:rsidRPr="00702E34" w14:paraId="5300FF21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65C90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9EAC8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2C5F9457" w14:textId="77777777" w:rsidTr="005B7B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87438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8360" w14:textId="77777777" w:rsidR="00D571CA" w:rsidRPr="00F2628B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22"/>
                <w:szCs w:val="22"/>
                <w:lang w:eastAsia="zh-CN"/>
              </w:rPr>
            </w:pPr>
            <w:r w:rsidRPr="00F2628B">
              <w:rPr>
                <w:rFonts w:ascii="Arial" w:eastAsia="宋体" w:hAnsi="Arial" w:hint="eastAsia"/>
                <w:noProof/>
                <w:sz w:val="22"/>
                <w:szCs w:val="22"/>
                <w:lang w:eastAsia="zh-CN"/>
              </w:rPr>
              <w:t>ATG BS requirments would be missing.</w:t>
            </w:r>
          </w:p>
          <w:p w14:paraId="087FDD75" w14:textId="77777777" w:rsidR="00D571CA" w:rsidRPr="009F4350" w:rsidRDefault="00D571CA" w:rsidP="005B7B8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D571CA" w:rsidRPr="00702E34" w14:paraId="56EC2612" w14:textId="77777777" w:rsidTr="005B7B8D">
        <w:tc>
          <w:tcPr>
            <w:tcW w:w="2694" w:type="dxa"/>
            <w:gridSpan w:val="2"/>
          </w:tcPr>
          <w:p w14:paraId="69CAA857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A91089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43DD043B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D5343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FF933" w14:textId="58FB6E71" w:rsidR="00D571CA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3.3, 4.3</w:t>
            </w:r>
            <w:r w:rsidR="00481919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3E4E42">
              <w:rPr>
                <w:rFonts w:ascii="Arial" w:eastAsia="宋体" w:hAnsi="Arial" w:hint="eastAsia"/>
                <w:noProof/>
                <w:lang w:eastAsia="zh-CN"/>
              </w:rPr>
              <w:t>4.11, 5, 6.5.4.1</w:t>
            </w:r>
          </w:p>
          <w:p w14:paraId="4737D46C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571CA" w:rsidRPr="00702E34" w14:paraId="01315D0D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32D6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08B2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1B2DADE1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B5AAB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22CA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73857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3441" w14:textId="77777777" w:rsidR="00D571CA" w:rsidRPr="00702E34" w:rsidRDefault="00D571CA" w:rsidP="005B7B8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66281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1CDD2A88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4615C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F159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29E86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08678D" w14:textId="77777777" w:rsidR="00D571CA" w:rsidRPr="00702E34" w:rsidRDefault="00D571CA" w:rsidP="005B7B8D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96325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571CA" w:rsidRPr="00702E34" w14:paraId="6F4D74FE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55DB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8820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04272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01E05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823AD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D571CA" w:rsidRPr="00702E34" w14:paraId="478C3C84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99D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F30BF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D884" w14:textId="77777777" w:rsidR="00D571CA" w:rsidRPr="00702E34" w:rsidRDefault="00D571CA" w:rsidP="005B7B8D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482495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03FCC" w14:textId="77777777" w:rsidR="00D571CA" w:rsidRPr="00702E34" w:rsidRDefault="00D571CA" w:rsidP="005B7B8D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571CA" w:rsidRPr="00702E34" w14:paraId="248C8C78" w14:textId="77777777" w:rsidTr="005B7B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A71C3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B2F90" w14:textId="77777777" w:rsidR="00D571CA" w:rsidRPr="00702E34" w:rsidRDefault="00D571CA" w:rsidP="005B7B8D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0AFA87FC" w14:textId="77777777" w:rsidTr="005B7B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59350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134FC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571CA" w:rsidRPr="00702E34" w14:paraId="1B421645" w14:textId="77777777" w:rsidTr="005B7B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F7955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1E80DA" w14:textId="77777777" w:rsidR="00D571CA" w:rsidRPr="00702E34" w:rsidRDefault="00D571CA" w:rsidP="005B7B8D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571CA" w:rsidRPr="00702E34" w14:paraId="7B616B69" w14:textId="77777777" w:rsidTr="005B7B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D1E32" w14:textId="77777777" w:rsidR="00D571CA" w:rsidRPr="00702E34" w:rsidRDefault="00D571CA" w:rsidP="005B7B8D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C48CA" w14:textId="6856CF1A" w:rsidR="00D571CA" w:rsidRPr="00702E34" w:rsidRDefault="00CA270B" w:rsidP="005B7B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From </w:t>
            </w:r>
            <w:r w:rsidRPr="00CA270B">
              <w:rPr>
                <w:rFonts w:ascii="Arial" w:eastAsia="宋体" w:hAnsi="Arial"/>
                <w:noProof/>
                <w:lang w:eastAsia="zh-CN"/>
              </w:rPr>
              <w:t>R4-2311607</w:t>
            </w:r>
          </w:p>
        </w:tc>
      </w:tr>
    </w:tbl>
    <w:p w14:paraId="1977247E" w14:textId="77777777" w:rsidR="00603C28" w:rsidRPr="00603C28" w:rsidRDefault="00603C28" w:rsidP="00603C28">
      <w:pPr>
        <w:rPr>
          <w:rFonts w:eastAsiaTheme="minorEastAsia"/>
        </w:rPr>
      </w:pPr>
    </w:p>
    <w:p w14:paraId="0ABFB9D0" w14:textId="77777777" w:rsidR="00603C28" w:rsidRPr="00603C28" w:rsidRDefault="00603C28" w:rsidP="00603C28">
      <w:pPr>
        <w:rPr>
          <w:rFonts w:eastAsiaTheme="minorEastAsia"/>
        </w:rPr>
      </w:pPr>
    </w:p>
    <w:p w14:paraId="78481FB5" w14:textId="77777777" w:rsidR="00603C28" w:rsidRPr="00603C28" w:rsidRDefault="00603C28" w:rsidP="00603C28">
      <w:pPr>
        <w:rPr>
          <w:rFonts w:eastAsiaTheme="minorEastAsia"/>
        </w:rPr>
      </w:pPr>
    </w:p>
    <w:p w14:paraId="01F5492B" w14:textId="77777777" w:rsidR="00603C28" w:rsidRPr="00603C28" w:rsidRDefault="00603C28" w:rsidP="00603C28">
      <w:pPr>
        <w:rPr>
          <w:rFonts w:eastAsiaTheme="minorEastAsia"/>
        </w:rPr>
      </w:pPr>
    </w:p>
    <w:p w14:paraId="030A17D0" w14:textId="77777777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2EC842E3" w14:textId="77777777" w:rsidR="00080512" w:rsidRPr="008C3753" w:rsidRDefault="00080512">
      <w:pPr>
        <w:pStyle w:val="2"/>
      </w:pPr>
      <w:bookmarkStart w:id="4" w:name="_Toc21099801"/>
      <w:bookmarkStart w:id="5" w:name="_Toc29809599"/>
      <w:bookmarkStart w:id="6" w:name="_Toc36644974"/>
      <w:bookmarkStart w:id="7" w:name="_Toc37272028"/>
      <w:bookmarkStart w:id="8" w:name="_Toc45884274"/>
      <w:bookmarkStart w:id="9" w:name="_Toc53182297"/>
      <w:bookmarkStart w:id="10" w:name="_Toc58860038"/>
      <w:bookmarkStart w:id="11" w:name="_Toc58862542"/>
      <w:bookmarkStart w:id="12" w:name="_Toc61182535"/>
      <w:bookmarkStart w:id="13" w:name="_Toc66727848"/>
      <w:bookmarkStart w:id="14" w:name="_Toc74961651"/>
      <w:bookmarkStart w:id="15" w:name="_Toc75242562"/>
      <w:bookmarkStart w:id="16" w:name="_Toc76544908"/>
      <w:bookmarkStart w:id="17" w:name="_Toc82595008"/>
      <w:bookmarkStart w:id="18" w:name="_Toc89955039"/>
      <w:bookmarkStart w:id="19" w:name="_Toc98773462"/>
      <w:bookmarkStart w:id="20" w:name="_Toc106201221"/>
      <w:bookmarkStart w:id="21" w:name="_Toc115191074"/>
      <w:bookmarkStart w:id="22" w:name="_Toc122012903"/>
      <w:bookmarkStart w:id="23" w:name="_Toc124155722"/>
      <w:bookmarkStart w:id="24" w:name="_Toc131537482"/>
      <w:bookmarkStart w:id="25" w:name="_Toc137397689"/>
      <w:bookmarkStart w:id="26" w:name="_Toc138881932"/>
      <w:r w:rsidRPr="008C3753">
        <w:t>3.3</w:t>
      </w:r>
      <w:r w:rsidRPr="008C3753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7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3758C285" w14:textId="77777777" w:rsidR="00403682" w:rsidRDefault="00403682" w:rsidP="00403682">
      <w:pPr>
        <w:pStyle w:val="EW"/>
        <w:rPr>
          <w:ins w:id="28" w:author="CATT" w:date="2023-08-08T09:18:00Z"/>
          <w:rFonts w:eastAsiaTheme="minorEastAsia"/>
          <w:lang w:eastAsia="zh-CN"/>
        </w:rPr>
      </w:pPr>
      <w:r w:rsidRPr="008C3753">
        <w:t>ACS</w:t>
      </w:r>
      <w:r w:rsidRPr="008C3753">
        <w:tab/>
        <w:t>Adjacent Channel Selectivity</w:t>
      </w:r>
    </w:p>
    <w:p w14:paraId="20BC3C42" w14:textId="3E83576A" w:rsidR="00DC5F20" w:rsidRPr="00DC5F20" w:rsidRDefault="00DC5F20" w:rsidP="00403682">
      <w:pPr>
        <w:pStyle w:val="EW"/>
      </w:pPr>
      <w:ins w:id="29" w:author="CATT" w:date="2023-08-08T09:18:00Z">
        <w:r>
          <w:rPr>
            <w:rFonts w:hint="eastAsia"/>
            <w:lang w:eastAsia="zh-CN"/>
          </w:rPr>
          <w:t>ATG                    Air to Ground</w:t>
        </w:r>
      </w:ins>
    </w:p>
    <w:p w14:paraId="0A349122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rPr>
          <w:lang w:eastAsia="zh-CN"/>
        </w:rPr>
        <w:t>AWGN</w:t>
      </w:r>
      <w:r w:rsidRPr="008C3753">
        <w:rPr>
          <w:lang w:eastAsia="zh-CN"/>
        </w:rPr>
        <w:tab/>
      </w:r>
      <w:r w:rsidRPr="008C3753"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  <w:lang w:val="en-US" w:eastAsia="zh-CN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  <w:lang w:val="en-US" w:eastAsia="zh-CN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  <w:lang w:eastAsia="zh-CN"/>
        </w:rPr>
        <w:t>DFT-s-OFDM</w:t>
      </w:r>
      <w:r w:rsidRPr="008C3753">
        <w:rPr>
          <w:rFonts w:hint="eastAsia"/>
          <w:lang w:eastAsia="zh-CN"/>
        </w:rPr>
        <w:tab/>
        <w:t>D</w:t>
      </w:r>
      <w:r w:rsidRPr="008C3753">
        <w:rPr>
          <w:lang w:eastAsia="zh-CN"/>
        </w:rPr>
        <w:t>iscrete Fourier Transform-spread-OFD</w:t>
      </w:r>
      <w:r w:rsidRPr="008C3753">
        <w:rPr>
          <w:rFonts w:hint="eastAsia"/>
          <w:lang w:val="en-US" w:eastAsia="zh-CN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Pr="008C3753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Pr="008C3753" w:rsidRDefault="00403682" w:rsidP="0040368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</w:r>
      <w:proofErr w:type="spellStart"/>
      <w:r w:rsidRPr="008C3753">
        <w:t>Radiocommunication</w:t>
      </w:r>
      <w:proofErr w:type="spellEnd"/>
      <w:r w:rsidRPr="008C3753">
        <w:t xml:space="preserve">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rPr>
          <w:lang w:val="en-US" w:eastAsia="zh-CN"/>
        </w:rPr>
        <w:t>NB-</w:t>
      </w:r>
      <w:proofErr w:type="spellStart"/>
      <w:r w:rsidRPr="008C3753">
        <w:rPr>
          <w:lang w:val="en-US" w:eastAsia="zh-CN"/>
        </w:rPr>
        <w:t>IoT</w:t>
      </w:r>
      <w:proofErr w:type="spellEnd"/>
      <w:r w:rsidRPr="008C3753">
        <w:rPr>
          <w:lang w:val="en-US" w:eastAsia="zh-CN"/>
        </w:rPr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77777777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  <w:lang w:val="en-US" w:eastAsia="zh-CN"/>
        </w:rPr>
        <w:t>CC</w:t>
      </w:r>
      <w:r w:rsidRPr="008C3753">
        <w:tab/>
        <w:t>O</w:t>
      </w:r>
      <w:proofErr w:type="spellStart"/>
      <w:r w:rsidRPr="008C3753">
        <w:rPr>
          <w:rFonts w:eastAsia="宋体" w:hint="eastAsia"/>
          <w:lang w:val="en-US" w:eastAsia="zh-CN"/>
        </w:rPr>
        <w:t>rthogonal</w:t>
      </w:r>
      <w:proofErr w:type="spellEnd"/>
      <w:r w:rsidRPr="008C3753">
        <w:rPr>
          <w:rFonts w:eastAsia="宋体" w:hint="eastAsia"/>
          <w:lang w:val="en-US" w:eastAsia="zh-CN"/>
        </w:rPr>
        <w:t xml:space="preserve">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OTA</w:t>
      </w:r>
      <w:r w:rsidRPr="008C3753">
        <w:tab/>
        <w:t>Over The Air</w:t>
      </w:r>
      <w:r w:rsidRPr="008C3753">
        <w:rPr>
          <w:rFonts w:eastAsia="宋体" w:hint="eastAsia"/>
          <w:lang w:val="en-US" w:eastAsia="zh-CN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  <w:lang w:val="en-US" w:eastAsia="zh-CN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4EE3BCB8" w14:textId="77777777" w:rsidR="00403682" w:rsidRPr="008C3753" w:rsidRDefault="00403682" w:rsidP="00403682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77777777" w:rsidR="007A7288" w:rsidRPr="008C3753" w:rsidRDefault="007A7288" w:rsidP="007A7288">
      <w:pPr>
        <w:pStyle w:val="EW"/>
      </w:pPr>
      <w:r w:rsidRPr="008C3753">
        <w:rPr>
          <w:lang w:eastAsia="zh-CN"/>
        </w:rPr>
        <w:t>R</w:t>
      </w:r>
      <w:r w:rsidRPr="008C3753">
        <w:rPr>
          <w:rFonts w:hint="eastAsia"/>
          <w:lang w:val="en-US" w:eastAsia="zh-CN"/>
        </w:rPr>
        <w:t>V</w:t>
      </w:r>
      <w:r w:rsidRPr="008C3753">
        <w:rPr>
          <w:lang w:eastAsia="zh-CN"/>
        </w:rPr>
        <w:tab/>
        <w:t>R</w:t>
      </w:r>
      <w:proofErr w:type="spellStart"/>
      <w:r w:rsidRPr="008C3753">
        <w:rPr>
          <w:rFonts w:hint="eastAsia"/>
          <w:lang w:val="en-US" w:eastAsia="zh-CN"/>
        </w:rPr>
        <w:t>edundancy</w:t>
      </w:r>
      <w:proofErr w:type="spellEnd"/>
      <w:r w:rsidRPr="008C3753">
        <w:rPr>
          <w:rFonts w:hint="eastAsia"/>
          <w:lang w:val="en-US" w:eastAsia="zh-CN"/>
        </w:rPr>
        <w:t xml:space="preserve"> Version</w:t>
      </w:r>
    </w:p>
    <w:p w14:paraId="4F4AE551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7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  <w:lang w:val="en-US" w:eastAsia="zh-CN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TT</w:t>
      </w:r>
      <w:r w:rsidRPr="008C3753">
        <w:tab/>
        <w:t xml:space="preserve">Test </w:t>
      </w:r>
      <w:proofErr w:type="spellStart"/>
      <w:r w:rsidRPr="008C3753">
        <w:t>Toleranc</w:t>
      </w:r>
      <w:proofErr w:type="spellEnd"/>
      <w:r w:rsidRPr="008C3753">
        <w:rPr>
          <w:rFonts w:eastAsia="宋体" w:hint="eastAsia"/>
          <w:lang w:val="en-US" w:eastAsia="zh-CN"/>
        </w:rPr>
        <w:t>e</w:t>
      </w:r>
    </w:p>
    <w:p w14:paraId="61EFCC57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UCI</w:t>
      </w:r>
      <w:r w:rsidRPr="008C3753">
        <w:tab/>
        <w:t xml:space="preserve">Uplink Control </w:t>
      </w:r>
      <w:proofErr w:type="spellStart"/>
      <w:r w:rsidRPr="008C3753">
        <w:t>Informatio</w:t>
      </w:r>
      <w:proofErr w:type="spellEnd"/>
      <w:r w:rsidRPr="008C3753">
        <w:rPr>
          <w:rFonts w:eastAsia="宋体" w:hint="eastAsia"/>
          <w:lang w:val="en-US" w:eastAsia="zh-CN"/>
        </w:rPr>
        <w:t>n</w:t>
      </w:r>
    </w:p>
    <w:p w14:paraId="477F030A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ZF</w:t>
      </w:r>
      <w:r w:rsidRPr="008C3753">
        <w:tab/>
        <w:t xml:space="preserve">Zero </w:t>
      </w:r>
      <w:proofErr w:type="spellStart"/>
      <w:r w:rsidRPr="008C3753">
        <w:t>Forcin</w:t>
      </w:r>
      <w:proofErr w:type="spellEnd"/>
      <w:r w:rsidRPr="008C3753">
        <w:rPr>
          <w:rFonts w:eastAsia="宋体" w:hint="eastAsia"/>
          <w:lang w:val="en-US" w:eastAsia="zh-CN"/>
        </w:rPr>
        <w:t>g</w:t>
      </w:r>
    </w:p>
    <w:p w14:paraId="0A3E3F05" w14:textId="5514981B" w:rsidR="00603C28" w:rsidRPr="00603C28" w:rsidRDefault="00603C28" w:rsidP="00603C28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54DDB0D5" w14:textId="77777777" w:rsidR="00603C28" w:rsidRPr="00603C28" w:rsidRDefault="00603C28" w:rsidP="00603C28">
      <w:pPr>
        <w:rPr>
          <w:rFonts w:eastAsiaTheme="minorEastAsia"/>
          <w:lang w:eastAsia="zh-CN"/>
        </w:rPr>
      </w:pPr>
    </w:p>
    <w:p w14:paraId="121C18DB" w14:textId="77777777" w:rsidR="00603C28" w:rsidRDefault="00603C28" w:rsidP="00B81173">
      <w:pPr>
        <w:rPr>
          <w:rFonts w:eastAsiaTheme="minorEastAsia"/>
          <w:lang w:eastAsia="zh-CN"/>
        </w:rPr>
      </w:pPr>
    </w:p>
    <w:p w14:paraId="1B0AE936" w14:textId="28C0759B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  <w:rPr>
          <w:lang w:eastAsia="zh-CN"/>
        </w:rPr>
      </w:pPr>
      <w:bookmarkStart w:id="30" w:name="_Toc21099814"/>
      <w:bookmarkStart w:id="31" w:name="_Toc29809612"/>
      <w:bookmarkStart w:id="32" w:name="_Toc36644987"/>
      <w:bookmarkStart w:id="33" w:name="_Toc37272041"/>
      <w:bookmarkStart w:id="34" w:name="_Toc45884287"/>
      <w:bookmarkStart w:id="35" w:name="_Toc53182310"/>
      <w:bookmarkStart w:id="36" w:name="_Toc58860051"/>
      <w:bookmarkStart w:id="37" w:name="_Toc58862555"/>
      <w:bookmarkStart w:id="38" w:name="_Toc61182548"/>
      <w:bookmarkStart w:id="39" w:name="_Toc66727861"/>
      <w:bookmarkStart w:id="40" w:name="_Toc74961664"/>
      <w:bookmarkStart w:id="41" w:name="_Toc75242575"/>
      <w:bookmarkStart w:id="42" w:name="_Toc76544921"/>
      <w:bookmarkStart w:id="43" w:name="_Toc82595021"/>
      <w:bookmarkStart w:id="44" w:name="_Toc89955052"/>
      <w:bookmarkStart w:id="45" w:name="_Toc98773475"/>
      <w:bookmarkStart w:id="46" w:name="_Toc106201234"/>
      <w:bookmarkStart w:id="47" w:name="_Toc115191087"/>
      <w:bookmarkStart w:id="48" w:name="_Toc122012916"/>
      <w:bookmarkStart w:id="49" w:name="_Toc124155735"/>
      <w:bookmarkStart w:id="50" w:name="_Toc131537495"/>
      <w:bookmarkStart w:id="51" w:name="_Toc137397702"/>
      <w:bookmarkStart w:id="52" w:name="_Toc138881945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rPr>
          <w:lang w:eastAsia="zh-CN"/>
        </w:rPr>
        <w:t>Base station classes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9139DEA" w14:textId="168089DA" w:rsidR="00B81173" w:rsidRPr="008C3753" w:rsidRDefault="00B81173" w:rsidP="00926F59">
      <w:bookmarkStart w:id="53" w:name="_Hlk487019015"/>
      <w:bookmarkStart w:id="54" w:name="_Hlk497643052"/>
      <w:r w:rsidRPr="008C3753">
        <w:t>The requirements in this specification apply to Wide Area Base Stations, Medium Range Base Stations and Local Area Base Stations unless otherwise stated.</w:t>
      </w:r>
      <w:bookmarkEnd w:id="53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4E417B3F" w14:textId="77777777" w:rsidR="005F0FEB" w:rsidRDefault="005F0FEB" w:rsidP="005F0FEB">
      <w:pPr>
        <w:pStyle w:val="B1"/>
        <w:rPr>
          <w:ins w:id="55" w:author="CATT" w:date="2023-08-08T09:19:00Z"/>
          <w:rFonts w:eastAsiaTheme="minorEastAsia"/>
          <w:lang w:eastAsia="zh-CN"/>
        </w:rPr>
      </w:pPr>
      <w:bookmarkStart w:id="56" w:name="_Toc21099815"/>
      <w:bookmarkEnd w:id="54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  <w:lang w:eastAsia="zh-CN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2F7795BE" w14:textId="77777777" w:rsidR="00DC5F20" w:rsidRDefault="00DC5F20" w:rsidP="00DC5F20">
      <w:pPr>
        <w:rPr>
          <w:ins w:id="57" w:author="CATT" w:date="2023-08-08T09:19:00Z"/>
        </w:rPr>
      </w:pPr>
      <w:ins w:id="58" w:author="CATT" w:date="2023-08-08T09:19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>
          <w:rPr>
            <w:i/>
            <w:iCs/>
            <w:lang w:eastAsia="ja-JP"/>
          </w:rPr>
          <w:t xml:space="preserve">type 1-C, 1-H and 1-O,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is defined as indicated below</w:t>
        </w:r>
        <w:r>
          <w:t>:</w:t>
        </w:r>
      </w:ins>
    </w:p>
    <w:p w14:paraId="19B87464" w14:textId="77777777" w:rsidR="00DC5F20" w:rsidRDefault="00DC5F20" w:rsidP="00DC5F20">
      <w:pPr>
        <w:pStyle w:val="B1"/>
        <w:rPr>
          <w:ins w:id="59" w:author="CATT" w:date="2023-08-08T09:19:00Z"/>
          <w:lang w:eastAsia="ja-JP"/>
        </w:rPr>
      </w:pPr>
      <w:ins w:id="60" w:author="CATT" w:date="2023-08-08T09:19:00Z">
        <w:r>
          <w:t>-</w:t>
        </w:r>
        <w:r>
          <w:tab/>
        </w:r>
        <w:r>
          <w:rPr>
            <w:lang w:eastAsia="ja-JP"/>
          </w:rPr>
          <w:t>ATG Base Stations are characterized by requirements derived from ATG scenarios with a ground BS to air UE with typical vertical altitude of around 10,000m and take-off/landing altitudes down to 3000m.</w:t>
        </w:r>
      </w:ins>
    </w:p>
    <w:p w14:paraId="28646B5D" w14:textId="75EDF996" w:rsidR="00DC5F20" w:rsidRPr="00DC5F20" w:rsidRDefault="00DC5F20" w:rsidP="005F0FEB">
      <w:pPr>
        <w:pStyle w:val="B1"/>
        <w:rPr>
          <w:rFonts w:eastAsiaTheme="minorEastAsia"/>
          <w:lang w:eastAsia="zh-CN"/>
        </w:rPr>
      </w:pPr>
      <w:ins w:id="61" w:author="CATT" w:date="2023-08-08T09:19:00Z">
        <w:r>
          <w:t>-</w:t>
        </w:r>
        <w:r>
          <w:tab/>
        </w:r>
        <w:r>
          <w:rPr>
            <w:lang w:eastAsia="ja-JP"/>
          </w:rPr>
          <w:t xml:space="preserve">Unless otherwise stated,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would refer to Wide Area BS class, which is specified in clause 4.</w:t>
        </w:r>
        <w:r>
          <w:rPr>
            <w:rFonts w:eastAsiaTheme="minorEastAsia" w:hint="eastAsia"/>
            <w:lang w:eastAsia="zh-CN"/>
          </w:rPr>
          <w:t>3</w:t>
        </w:r>
        <w:r w:rsidR="00E025A6">
          <w:rPr>
            <w:rFonts w:eastAsiaTheme="minorEastAsia" w:hint="eastAsia"/>
            <w:lang w:eastAsia="zh-CN"/>
          </w:rPr>
          <w:t>.</w:t>
        </w:r>
        <w:del w:id="62" w:author="CATT1" w:date="2023-08-24T17:03:00Z">
          <w:r w:rsidR="00E025A6" w:rsidDel="0005782A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63" w:author="CATT" w:date="2023-08-08T09:20:00Z">
        <w:del w:id="64" w:author="CATT1" w:date="2023-08-24T17:03:00Z">
          <w:r w:rsidR="00E025A6" w:rsidDel="0005782A">
            <w:rPr>
              <w:rFonts w:eastAsiaTheme="minorEastAsia" w:hint="eastAsia"/>
              <w:lang w:eastAsia="zh-CN"/>
            </w:rPr>
            <w:delText>T</w:delText>
          </w:r>
        </w:del>
      </w:ins>
      <w:ins w:id="65" w:author="CATT" w:date="2023-08-08T09:19:00Z">
        <w:del w:id="66" w:author="CATT1" w:date="2023-08-24T17:03:00Z">
          <w:r w:rsidRPr="00AD1C0F" w:rsidDel="0005782A">
            <w:rPr>
              <w:lang w:eastAsia="ja-JP"/>
            </w:rPr>
            <w:delText xml:space="preserve">he exception </w:delText>
          </w:r>
        </w:del>
      </w:ins>
      <w:ins w:id="67" w:author="CATT" w:date="2023-08-08T09:20:00Z">
        <w:del w:id="68" w:author="CATT1" w:date="2023-08-24T17:03:00Z">
          <w:r w:rsidR="00E025A6" w:rsidDel="0005782A">
            <w:rPr>
              <w:rFonts w:eastAsiaTheme="minorEastAsia" w:hint="eastAsia"/>
              <w:lang w:eastAsia="zh-CN"/>
            </w:rPr>
            <w:delText xml:space="preserve">is </w:delText>
          </w:r>
        </w:del>
      </w:ins>
      <w:ins w:id="69" w:author="CATT" w:date="2023-08-08T09:19:00Z">
        <w:del w:id="70" w:author="CATT1" w:date="2023-08-24T17:03:00Z">
          <w:r w:rsidRPr="00AD1C0F" w:rsidDel="0005782A">
            <w:rPr>
              <w:lang w:eastAsia="ja-JP"/>
            </w:rPr>
            <w:delText>that time alignment error in clause</w:delText>
          </w:r>
          <w:r w:rsidDel="0005782A">
            <w:rPr>
              <w:rFonts w:hint="eastAsia"/>
              <w:lang w:eastAsia="zh-CN"/>
            </w:rPr>
            <w:delText>s</w:delText>
          </w:r>
          <w:r w:rsidRPr="00AD1C0F" w:rsidDel="0005782A">
            <w:rPr>
              <w:lang w:eastAsia="ja-JP"/>
            </w:rPr>
            <w:delText xml:space="preserve"> 6.5.</w:delText>
          </w:r>
          <w:r w:rsidDel="0005782A">
            <w:rPr>
              <w:rFonts w:eastAsiaTheme="minorEastAsia" w:hint="eastAsia"/>
              <w:lang w:eastAsia="zh-CN"/>
            </w:rPr>
            <w:delText>4</w:delText>
          </w:r>
          <w:r w:rsidRPr="00AD1C0F" w:rsidDel="0005782A">
            <w:rPr>
              <w:lang w:eastAsia="ja-JP"/>
            </w:rPr>
            <w:delText xml:space="preserve"> for WA BS class </w:delText>
          </w:r>
          <w:r w:rsidDel="0005782A">
            <w:rPr>
              <w:lang w:eastAsia="ja-JP"/>
            </w:rPr>
            <w:delText>is</w:delText>
          </w:r>
          <w:r w:rsidRPr="00AD1C0F" w:rsidDel="0005782A">
            <w:rPr>
              <w:lang w:eastAsia="ja-JP"/>
            </w:rPr>
            <w:delText xml:space="preserve"> not applicable</w:delText>
          </w:r>
          <w:r w:rsidDel="0005782A">
            <w:rPr>
              <w:rFonts w:hint="eastAsia"/>
              <w:lang w:eastAsia="zh-CN"/>
            </w:rPr>
            <w:delText xml:space="preserve"> for ATG BS class</w:delText>
          </w:r>
          <w:r w:rsidRPr="005A0942" w:rsidDel="0005782A">
            <w:rPr>
              <w:lang w:eastAsia="ja-JP"/>
            </w:rPr>
            <w:delText>.</w:delText>
          </w:r>
        </w:del>
      </w:ins>
    </w:p>
    <w:p w14:paraId="170AF5B0" w14:textId="59BA20B8" w:rsidR="00603C28" w:rsidRPr="00924670" w:rsidRDefault="00603C28" w:rsidP="00603C2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7A6C95AB" w14:textId="77777777" w:rsidR="00603C28" w:rsidRPr="00603C28" w:rsidRDefault="00603C28" w:rsidP="00603C28">
      <w:pPr>
        <w:rPr>
          <w:rFonts w:eastAsiaTheme="minorEastAsia"/>
        </w:rPr>
      </w:pPr>
    </w:p>
    <w:p w14:paraId="2768AA32" w14:textId="77777777" w:rsidR="00603C28" w:rsidRDefault="00603C28" w:rsidP="00603C28">
      <w:pPr>
        <w:rPr>
          <w:rFonts w:eastAsiaTheme="minorEastAsia" w:hint="eastAsia"/>
          <w:lang w:eastAsia="zh-CN"/>
        </w:rPr>
      </w:pPr>
    </w:p>
    <w:p w14:paraId="36973AF0" w14:textId="4D585354" w:rsidR="00A17FA9" w:rsidRPr="00A17FA9" w:rsidRDefault="00A17FA9" w:rsidP="00A17FA9">
      <w:pPr>
        <w:pStyle w:val="2"/>
        <w:spacing w:after="240"/>
        <w:ind w:left="0" w:firstLine="0"/>
        <w:rPr>
          <w:rFonts w:eastAsiaTheme="minorEastAsia" w:hint="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E148C5C" w14:textId="77777777" w:rsidR="00A17FA9" w:rsidRPr="008C3753" w:rsidRDefault="00A17FA9" w:rsidP="00A17FA9">
      <w:pPr>
        <w:pStyle w:val="2"/>
        <w:ind w:left="576" w:hanging="576"/>
      </w:pPr>
      <w:bookmarkStart w:id="71" w:name="_Toc21099873"/>
      <w:bookmarkStart w:id="72" w:name="_Toc29809671"/>
      <w:bookmarkStart w:id="73" w:name="_Toc36645049"/>
      <w:bookmarkStart w:id="74" w:name="_Toc37272103"/>
      <w:bookmarkStart w:id="75" w:name="_Toc45884349"/>
      <w:bookmarkStart w:id="76" w:name="_Toc53182372"/>
      <w:bookmarkStart w:id="77" w:name="_Toc58860113"/>
      <w:bookmarkStart w:id="78" w:name="_Toc58862617"/>
      <w:bookmarkStart w:id="79" w:name="_Toc61182610"/>
      <w:bookmarkStart w:id="80" w:name="_Toc66727923"/>
      <w:bookmarkStart w:id="81" w:name="_Toc74961726"/>
      <w:bookmarkStart w:id="82" w:name="_Toc75242637"/>
      <w:bookmarkStart w:id="83" w:name="_Toc76544983"/>
      <w:bookmarkStart w:id="84" w:name="_Toc82595086"/>
      <w:bookmarkStart w:id="85" w:name="_Toc89955117"/>
      <w:bookmarkStart w:id="86" w:name="_Toc98773542"/>
      <w:bookmarkStart w:id="87" w:name="_Toc106201301"/>
      <w:bookmarkStart w:id="88" w:name="_Toc115191154"/>
      <w:bookmarkStart w:id="89" w:name="_Toc122012984"/>
      <w:bookmarkStart w:id="90" w:name="_Toc124155803"/>
      <w:bookmarkStart w:id="91" w:name="_Toc131537563"/>
      <w:bookmarkStart w:id="92" w:name="_Toc137397770"/>
      <w:bookmarkStart w:id="93" w:name="_Toc138882013"/>
      <w:r w:rsidRPr="008C3753">
        <w:t>4.11</w:t>
      </w:r>
      <w:r w:rsidRPr="008C3753">
        <w:tab/>
        <w:t>Requirements for BS capable of multi-band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5597C6A" w14:textId="77777777" w:rsidR="00A17FA9" w:rsidRPr="008C3753" w:rsidRDefault="00A17FA9" w:rsidP="00A17FA9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clause 6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clause.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4506C3ED" w14:textId="77777777" w:rsidR="00A17FA9" w:rsidRPr="008C3753" w:rsidRDefault="00A17FA9" w:rsidP="00A17FA9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</w:p>
    <w:p w14:paraId="2F9737A3" w14:textId="77777777" w:rsidR="00A17FA9" w:rsidRPr="008C3753" w:rsidRDefault="00A17FA9" w:rsidP="00A17FA9">
      <w:r w:rsidRPr="008C3753">
        <w:t>-</w:t>
      </w:r>
      <w:r w:rsidRPr="008C3753">
        <w:tab/>
        <w:t xml:space="preserve">If the BS is configured </w:t>
      </w:r>
      <w:r w:rsidRPr="008C3753">
        <w:rPr>
          <w:lang w:eastAsia="zh-CN"/>
        </w:rPr>
        <w:t>for</w:t>
      </w:r>
      <w:r w:rsidRPr="008C3753">
        <w:t xml:space="preserve">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</w:t>
      </w:r>
      <w:r w:rsidRPr="008C3753">
        <w:rPr>
          <w:lang w:eastAsia="zh-CN"/>
        </w:rPr>
        <w:t xml:space="preserve"> configured for single-band operation</w:t>
      </w:r>
      <w:r w:rsidRPr="008C3753">
        <w:t xml:space="preserve">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rPr>
          <w:lang w:eastAsia="zh-CN"/>
        </w:rPr>
        <w:t>are tested</w:t>
      </w:r>
      <w:r w:rsidRPr="008C3753">
        <w:t xml:space="preserve"> separately at </w:t>
      </w:r>
      <w:r w:rsidRPr="008C3753">
        <w:rPr>
          <w:lang w:eastAsia="zh-CN"/>
        </w:rPr>
        <w:t>the</w:t>
      </w:r>
      <w:r w:rsidRPr="008C3753">
        <w:t xml:space="preserve"> connector </w:t>
      </w:r>
      <w:r w:rsidRPr="008C3753">
        <w:rPr>
          <w:lang w:eastAsia="zh-CN"/>
        </w:rPr>
        <w:t xml:space="preserve">configured for </w:t>
      </w:r>
      <w:r w:rsidRPr="008C3753">
        <w:t>single-band</w:t>
      </w:r>
      <w:r w:rsidRPr="008C3753">
        <w:rPr>
          <w:lang w:eastAsia="zh-CN"/>
        </w:rPr>
        <w:t xml:space="preserve"> operation</w:t>
      </w:r>
      <w:r w:rsidRPr="008C3753">
        <w:t>, with all other connectors terminated.</w:t>
      </w:r>
    </w:p>
    <w:p w14:paraId="573E2834" w14:textId="77777777" w:rsidR="00A17FA9" w:rsidRPr="008C3753" w:rsidRDefault="00A17FA9" w:rsidP="00A17FA9">
      <w:r w:rsidRPr="008C3753">
        <w:lastRenderedPageBreak/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06993161" w14:textId="77777777" w:rsidR="00A17FA9" w:rsidRPr="008C3753" w:rsidRDefault="00A17FA9" w:rsidP="00A17FA9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3E080B96" w14:textId="77777777" w:rsidR="00A17FA9" w:rsidRPr="008C3753" w:rsidRDefault="00A17FA9" w:rsidP="00A17FA9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55B15FEB" w14:textId="77777777" w:rsidR="00A17FA9" w:rsidRPr="008C3753" w:rsidRDefault="00A17FA9" w:rsidP="00A17FA9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10B99FD4" w14:textId="77777777" w:rsidR="00A17FA9" w:rsidRPr="008C3753" w:rsidRDefault="00A17FA9" w:rsidP="00A17FA9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3C35393E" w14:textId="77777777" w:rsidR="00A17FA9" w:rsidRPr="008C3753" w:rsidRDefault="00A17FA9" w:rsidP="00A17FA9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>
        <w:t>.</w:t>
      </w:r>
    </w:p>
    <w:p w14:paraId="60E1E653" w14:textId="77777777" w:rsidR="00A17FA9" w:rsidRPr="008C3753" w:rsidRDefault="00A17FA9" w:rsidP="00A17FA9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554DE015" w14:textId="77777777" w:rsidR="00A17FA9" w:rsidRPr="008C3753" w:rsidRDefault="00A17FA9" w:rsidP="00A17FA9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279A6EFB" w14:textId="77777777" w:rsidR="00A17FA9" w:rsidRPr="008C3753" w:rsidRDefault="00A17FA9" w:rsidP="00A17FA9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AA0557E" w14:textId="77777777" w:rsidR="00A17FA9" w:rsidRDefault="00A17FA9" w:rsidP="00A17FA9">
      <w:pPr>
        <w:rPr>
          <w:ins w:id="94" w:author="CATT1" w:date="2023-08-24T17:26:00Z"/>
          <w:rFonts w:eastAsiaTheme="minorEastAsia" w:hint="eastAsia"/>
          <w:lang w:eastAsia="zh-CN"/>
        </w:rPr>
      </w:pPr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195354D5" w14:textId="2DC0B7CD" w:rsidR="00481919" w:rsidRPr="00481919" w:rsidRDefault="00481919" w:rsidP="00A17FA9">
      <w:pPr>
        <w:rPr>
          <w:rFonts w:eastAsiaTheme="minorEastAsia" w:hint="eastAsia"/>
          <w:lang w:val="en-US" w:eastAsia="zh-CN"/>
        </w:rPr>
      </w:pPr>
      <w:ins w:id="95" w:author="CATT1" w:date="2023-08-24T17:26:00Z">
        <w:r>
          <w:rPr>
            <w:rFonts w:hint="eastAsia"/>
            <w:lang w:val="en-US" w:eastAsia="zh-CN"/>
          </w:rPr>
          <w:t xml:space="preserve">There is </w:t>
        </w:r>
        <w:r>
          <w:t>no multi-band operation requirement for ATG BS</w:t>
        </w:r>
        <w:r>
          <w:rPr>
            <w:rFonts w:hint="eastAsia"/>
            <w:lang w:val="en-US" w:eastAsia="zh-CN"/>
          </w:rPr>
          <w:t>.</w:t>
        </w:r>
      </w:ins>
    </w:p>
    <w:p w14:paraId="23FCB976" w14:textId="77777777" w:rsidR="00A17FA9" w:rsidRPr="008C3753" w:rsidRDefault="00A17FA9" w:rsidP="00A17FA9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3163B2EB" w14:textId="77777777" w:rsidR="00A17FA9" w:rsidRPr="008C3753" w:rsidRDefault="00A17FA9" w:rsidP="00A17FA9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58D3AD0C" w14:textId="77777777" w:rsidR="00A17FA9" w:rsidRPr="00481919" w:rsidRDefault="00A17FA9" w:rsidP="00A17FA9">
      <w:pPr>
        <w:pStyle w:val="NO"/>
        <w:rPr>
          <w:rFonts w:hint="eastAsia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50819F5F" w14:textId="203A5DB6" w:rsidR="00A17FA9" w:rsidRPr="00924670" w:rsidRDefault="00A17FA9" w:rsidP="00A17FA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5B320F7" w14:textId="77777777" w:rsidR="00603C28" w:rsidRPr="00603C28" w:rsidRDefault="00603C28" w:rsidP="00603C28">
      <w:pPr>
        <w:rPr>
          <w:rFonts w:eastAsiaTheme="minorEastAsia"/>
        </w:rPr>
      </w:pPr>
    </w:p>
    <w:bookmarkEnd w:id="56"/>
    <w:p w14:paraId="0ED2A6C4" w14:textId="3E47F94F" w:rsidR="00603C28" w:rsidRPr="00D25DE7" w:rsidRDefault="00D25DE7" w:rsidP="00D25DE7">
      <w:pPr>
        <w:pStyle w:val="2"/>
        <w:spacing w:after="240"/>
        <w:ind w:left="0" w:firstLine="0"/>
        <w:rPr>
          <w:rFonts w:eastAsiaTheme="minorEastAsia" w:hint="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Start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3CCDB2E" w14:textId="77777777" w:rsidR="00D25DE7" w:rsidRPr="008C3753" w:rsidRDefault="00D25DE7" w:rsidP="00D25DE7">
      <w:pPr>
        <w:pStyle w:val="1"/>
        <w:rPr>
          <w:lang w:eastAsia="zh-CN"/>
        </w:rPr>
      </w:pPr>
      <w:bookmarkStart w:id="96" w:name="_Toc21099875"/>
      <w:bookmarkStart w:id="97" w:name="_Toc29809673"/>
      <w:bookmarkStart w:id="98" w:name="_Toc36645051"/>
      <w:bookmarkStart w:id="99" w:name="_Toc37272105"/>
      <w:bookmarkStart w:id="100" w:name="_Toc45884351"/>
      <w:bookmarkStart w:id="101" w:name="_Toc53182374"/>
      <w:bookmarkStart w:id="102" w:name="_Toc58860115"/>
      <w:bookmarkStart w:id="103" w:name="_Toc58862619"/>
      <w:bookmarkStart w:id="104" w:name="_Toc61182612"/>
      <w:bookmarkStart w:id="105" w:name="_Toc66727925"/>
      <w:bookmarkStart w:id="106" w:name="_Toc74961728"/>
      <w:bookmarkStart w:id="107" w:name="_Toc75242639"/>
      <w:bookmarkStart w:id="108" w:name="_Toc76544985"/>
      <w:bookmarkStart w:id="109" w:name="_Toc82595088"/>
      <w:bookmarkStart w:id="110" w:name="_Toc89955119"/>
      <w:bookmarkStart w:id="111" w:name="_Toc98773544"/>
      <w:bookmarkStart w:id="112" w:name="_Toc106201303"/>
      <w:bookmarkStart w:id="113" w:name="_Toc115191156"/>
      <w:bookmarkStart w:id="114" w:name="_Toc122012986"/>
      <w:bookmarkStart w:id="115" w:name="_Toc124155805"/>
      <w:bookmarkStart w:id="116" w:name="_Toc131537565"/>
      <w:bookmarkStart w:id="117" w:name="_Toc137397772"/>
      <w:bookmarkStart w:id="118" w:name="_Toc138882015"/>
      <w:r w:rsidRPr="008C3753">
        <w:rPr>
          <w:rFonts w:hint="eastAsia"/>
          <w:lang w:eastAsia="zh-CN"/>
        </w:rPr>
        <w:t>5</w:t>
      </w:r>
      <w:r w:rsidRPr="008C3753">
        <w:rPr>
          <w:lang w:eastAsia="zh-CN"/>
        </w:rPr>
        <w:tab/>
        <w:t>Operating bands and channel arrangement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5016587" w14:textId="77777777" w:rsidR="00D25DE7" w:rsidRDefault="00D25DE7" w:rsidP="00D25DE7">
      <w:pPr>
        <w:rPr>
          <w:ins w:id="119" w:author="CATT1" w:date="2023-08-24T17:24:00Z"/>
          <w:rFonts w:eastAsiaTheme="minorEastAsia" w:hint="eastAsia"/>
          <w:lang w:eastAsia="zh-CN"/>
        </w:rPr>
      </w:pPr>
      <w:r w:rsidRPr="008C3753">
        <w:t>For the NR and NB-</w:t>
      </w:r>
      <w:proofErr w:type="spellStart"/>
      <w:r w:rsidRPr="008C3753">
        <w:t>IoT</w:t>
      </w:r>
      <w:proofErr w:type="spellEnd"/>
      <w:r w:rsidRPr="008C3753">
        <w:t xml:space="preserve"> operation in NR in-band operating bands specification, their channel bandwidth configurations, channel spacing and raster, as well as synchronization raster specification, refer to TS 38.104 [2], clause 5 and its relevant clauses.</w:t>
      </w:r>
    </w:p>
    <w:p w14:paraId="1CAED496" w14:textId="54E1F31C" w:rsidR="007718B5" w:rsidRPr="007718B5" w:rsidRDefault="007718B5" w:rsidP="00D25DE7">
      <w:pPr>
        <w:rPr>
          <w:rFonts w:hint="eastAsia"/>
        </w:rPr>
      </w:pPr>
      <w:ins w:id="120" w:author="CATT1" w:date="2023-08-24T17:24:00Z">
        <w:r>
          <w:t>For ATG BS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their operating bands refer to TS 38.104.</w:t>
        </w:r>
      </w:ins>
    </w:p>
    <w:p w14:paraId="61A0C282" w14:textId="77777777" w:rsidR="00D25DE7" w:rsidRPr="008C3753" w:rsidRDefault="00D25DE7" w:rsidP="00D25DE7">
      <w:r w:rsidRPr="008C3753">
        <w:t>For the conducted testing purposes in this specification, only FR1 operating bands are considered.</w:t>
      </w:r>
    </w:p>
    <w:p w14:paraId="1912345E" w14:textId="2B935542" w:rsidR="00D25DE7" w:rsidRPr="00924670" w:rsidRDefault="00D25DE7" w:rsidP="00D25DE7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0A923BD" w14:textId="77777777" w:rsidR="00D25DE7" w:rsidRDefault="00D25DE7" w:rsidP="00603C28">
      <w:pPr>
        <w:rPr>
          <w:rFonts w:eastAsiaTheme="minorEastAsia" w:hint="eastAsia"/>
          <w:lang w:eastAsia="zh-CN"/>
        </w:rPr>
      </w:pPr>
    </w:p>
    <w:p w14:paraId="372DEE9A" w14:textId="77777777" w:rsidR="00D25DE7" w:rsidRDefault="00D25DE7" w:rsidP="00603C28">
      <w:pPr>
        <w:rPr>
          <w:rFonts w:eastAsiaTheme="minorEastAsia" w:hint="eastAsia"/>
          <w:lang w:eastAsia="zh-CN"/>
        </w:rPr>
      </w:pPr>
    </w:p>
    <w:p w14:paraId="42976273" w14:textId="72F8484B" w:rsidR="005B1994" w:rsidRPr="005B1994" w:rsidRDefault="005B1994" w:rsidP="005B1994">
      <w:pPr>
        <w:pStyle w:val="2"/>
        <w:spacing w:after="240"/>
        <w:ind w:left="0" w:firstLine="0"/>
        <w:rPr>
          <w:rFonts w:eastAsiaTheme="minorEastAsia" w:hint="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Start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C24B60B" w14:textId="77777777" w:rsidR="005B1994" w:rsidRPr="008C3753" w:rsidRDefault="005B1994" w:rsidP="005B1994">
      <w:pPr>
        <w:pStyle w:val="3"/>
      </w:pPr>
      <w:bookmarkStart w:id="121" w:name="_Toc36645115"/>
      <w:bookmarkStart w:id="122" w:name="_Toc37272169"/>
      <w:bookmarkStart w:id="123" w:name="_Toc45884415"/>
      <w:bookmarkStart w:id="124" w:name="_Toc53182438"/>
      <w:bookmarkStart w:id="125" w:name="_Toc58860179"/>
      <w:bookmarkStart w:id="126" w:name="_Toc58862683"/>
      <w:bookmarkStart w:id="127" w:name="_Toc61182676"/>
      <w:bookmarkStart w:id="128" w:name="_Toc66727989"/>
      <w:bookmarkStart w:id="129" w:name="_Toc74961792"/>
      <w:bookmarkStart w:id="130" w:name="_Toc75242703"/>
      <w:bookmarkStart w:id="131" w:name="_Toc76545049"/>
      <w:bookmarkStart w:id="132" w:name="_Toc82595152"/>
      <w:bookmarkStart w:id="133" w:name="_Toc89955183"/>
      <w:bookmarkStart w:id="134" w:name="_Toc98773608"/>
      <w:bookmarkStart w:id="135" w:name="_Toc106201367"/>
      <w:bookmarkStart w:id="136" w:name="_Toc115191220"/>
      <w:bookmarkStart w:id="137" w:name="_Toc122013050"/>
      <w:bookmarkStart w:id="138" w:name="_Toc124155869"/>
      <w:bookmarkStart w:id="139" w:name="_Toc131537629"/>
      <w:bookmarkStart w:id="140" w:name="_Toc137397836"/>
      <w:bookmarkStart w:id="141" w:name="_Toc138882079"/>
      <w:r w:rsidRPr="008C3753">
        <w:t>6.5.4</w:t>
      </w:r>
      <w:r w:rsidRPr="008C3753">
        <w:tab/>
        <w:t>Time alignment error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768737F" w14:textId="77777777" w:rsidR="005B1994" w:rsidRPr="008C3753" w:rsidRDefault="005B1994" w:rsidP="005B1994">
      <w:pPr>
        <w:pStyle w:val="4"/>
      </w:pPr>
      <w:bookmarkStart w:id="142" w:name="_Toc21099934"/>
      <w:bookmarkStart w:id="143" w:name="_Toc29809732"/>
      <w:bookmarkStart w:id="144" w:name="_Toc36645116"/>
      <w:bookmarkStart w:id="145" w:name="_Toc37272170"/>
      <w:bookmarkStart w:id="146" w:name="_Toc45884416"/>
      <w:bookmarkStart w:id="147" w:name="_Toc53182439"/>
      <w:bookmarkStart w:id="148" w:name="_Toc58860180"/>
      <w:bookmarkStart w:id="149" w:name="_Toc58862684"/>
      <w:bookmarkStart w:id="150" w:name="_Toc61182677"/>
      <w:bookmarkStart w:id="151" w:name="_Toc66727990"/>
      <w:bookmarkStart w:id="152" w:name="_Toc74961793"/>
      <w:bookmarkStart w:id="153" w:name="_Toc75242704"/>
      <w:bookmarkStart w:id="154" w:name="_Toc76545050"/>
      <w:bookmarkStart w:id="155" w:name="_Toc82595153"/>
      <w:bookmarkStart w:id="156" w:name="_Toc89955184"/>
      <w:bookmarkStart w:id="157" w:name="_Toc98773609"/>
      <w:bookmarkStart w:id="158" w:name="_Toc106201368"/>
      <w:bookmarkStart w:id="159" w:name="_Toc115191221"/>
      <w:bookmarkStart w:id="160" w:name="_Toc122013051"/>
      <w:bookmarkStart w:id="161" w:name="_Toc124155870"/>
      <w:bookmarkStart w:id="162" w:name="_Toc131537630"/>
      <w:bookmarkStart w:id="163" w:name="_Toc137397837"/>
      <w:bookmarkStart w:id="164" w:name="_Toc138882080"/>
      <w:r w:rsidRPr="008C3753">
        <w:t>6.5.4.1</w:t>
      </w:r>
      <w:r w:rsidRPr="008C3753">
        <w:tab/>
        <w:t>Definition and applicability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D23D57B" w14:textId="77777777" w:rsidR="005B1994" w:rsidRPr="008C3753" w:rsidRDefault="005B1994" w:rsidP="005B1994">
      <w:r w:rsidRPr="008C3753">
        <w:t>This requirement applies to frame timing in MIMO transmission, carrier aggregation and their combinations.</w:t>
      </w:r>
    </w:p>
    <w:p w14:paraId="62C1C3BF" w14:textId="77777777" w:rsidR="005B1994" w:rsidRPr="008C3753" w:rsidRDefault="005B1994" w:rsidP="005B1994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3E7F5E2A" w14:textId="77777777" w:rsidR="005B1994" w:rsidRPr="008C3753" w:rsidRDefault="005B1994" w:rsidP="005B1994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374C3AB0" w14:textId="77777777" w:rsidR="005B1994" w:rsidRDefault="005B1994" w:rsidP="005B1994">
      <w:pPr>
        <w:rPr>
          <w:ins w:id="165" w:author="CATT1" w:date="2023-08-24T17:23:00Z"/>
          <w:rFonts w:eastAsiaTheme="minorEastAsia" w:hint="eastAsia"/>
          <w:lang w:eastAsia="zh-CN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67153AD6" w14:textId="09D84C04" w:rsidR="008511CF" w:rsidRPr="008511CF" w:rsidRDefault="008511CF" w:rsidP="005B1994">
      <w:pPr>
        <w:rPr>
          <w:rFonts w:hint="eastAsia"/>
        </w:rPr>
      </w:pPr>
      <w:ins w:id="166" w:author="CATT1" w:date="2023-08-24T17:23:00Z">
        <w:r>
          <w:rPr>
            <w:rFonts w:hint="eastAsia"/>
            <w:lang w:val="en-US" w:eastAsia="zh-CN"/>
          </w:rPr>
          <w:t>There is no TAE requirement for ATG BS.</w:t>
        </w:r>
      </w:ins>
    </w:p>
    <w:p w14:paraId="39FA4D8C" w14:textId="6AEF270B" w:rsidR="005B1994" w:rsidRPr="00D25DE7" w:rsidRDefault="005B1994" w:rsidP="005B1994">
      <w:pPr>
        <w:pStyle w:val="2"/>
        <w:spacing w:after="240"/>
        <w:ind w:left="0" w:firstLine="0"/>
        <w:rPr>
          <w:rFonts w:eastAsiaTheme="minorEastAsia" w:hint="eastAsia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78275C70" w14:textId="77777777" w:rsidR="00D25DE7" w:rsidRPr="005B1994" w:rsidRDefault="00D25DE7" w:rsidP="00603C28">
      <w:pPr>
        <w:rPr>
          <w:rFonts w:eastAsiaTheme="minorEastAsia" w:hint="eastAsia"/>
          <w:lang w:eastAsia="zh-CN"/>
        </w:rPr>
      </w:pPr>
    </w:p>
    <w:sectPr w:rsidR="00D25DE7" w:rsidRPr="005B199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01D1C" w14:textId="77777777" w:rsidR="003F18EC" w:rsidRDefault="003F18EC">
      <w:r>
        <w:separator/>
      </w:r>
    </w:p>
  </w:endnote>
  <w:endnote w:type="continuationSeparator" w:id="0">
    <w:p w14:paraId="38915E77" w14:textId="77777777" w:rsidR="003F18EC" w:rsidRDefault="003F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B9043" w14:textId="77777777" w:rsidR="003F18EC" w:rsidRDefault="003F18EC">
      <w:r>
        <w:separator/>
      </w:r>
    </w:p>
  </w:footnote>
  <w:footnote w:type="continuationSeparator" w:id="0">
    <w:p w14:paraId="73ACA6CC" w14:textId="77777777" w:rsidR="003F18EC" w:rsidRDefault="003F1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27DBE7"/>
    <w:multiLevelType w:val="singleLevel"/>
    <w:tmpl w:val="DC27DBE7"/>
    <w:lvl w:ilvl="0">
      <w:start w:val="1"/>
      <w:numFmt w:val="decimal"/>
      <w:suff w:val="space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2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9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7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8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4ED57909"/>
    <w:multiLevelType w:val="hybridMultilevel"/>
    <w:tmpl w:val="C8E0AD4E"/>
    <w:lvl w:ilvl="0" w:tplc="33441EE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3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5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9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6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8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9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2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4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5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8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1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6"/>
  </w:num>
  <w:num w:numId="5">
    <w:abstractNumId w:val="16"/>
  </w:num>
  <w:num w:numId="6">
    <w:abstractNumId w:val="65"/>
  </w:num>
  <w:num w:numId="7">
    <w:abstractNumId w:val="85"/>
  </w:num>
  <w:num w:numId="8">
    <w:abstractNumId w:val="61"/>
  </w:num>
  <w:num w:numId="9">
    <w:abstractNumId w:val="86"/>
  </w:num>
  <w:num w:numId="10">
    <w:abstractNumId w:val="47"/>
  </w:num>
  <w:num w:numId="11">
    <w:abstractNumId w:val="42"/>
  </w:num>
  <w:num w:numId="12">
    <w:abstractNumId w:val="53"/>
  </w:num>
  <w:num w:numId="13">
    <w:abstractNumId w:val="77"/>
  </w:num>
  <w:num w:numId="14">
    <w:abstractNumId w:val="55"/>
  </w:num>
  <w:num w:numId="15">
    <w:abstractNumId w:val="3"/>
  </w:num>
  <w:num w:numId="16">
    <w:abstractNumId w:val="80"/>
  </w:num>
  <w:num w:numId="17">
    <w:abstractNumId w:val="71"/>
  </w:num>
  <w:num w:numId="18">
    <w:abstractNumId w:val="50"/>
  </w:num>
  <w:num w:numId="19">
    <w:abstractNumId w:val="27"/>
  </w:num>
  <w:num w:numId="20">
    <w:abstractNumId w:val="8"/>
  </w:num>
  <w:num w:numId="21">
    <w:abstractNumId w:val="74"/>
  </w:num>
  <w:num w:numId="22">
    <w:abstractNumId w:val="59"/>
  </w:num>
  <w:num w:numId="23">
    <w:abstractNumId w:val="2"/>
  </w:num>
  <w:num w:numId="24">
    <w:abstractNumId w:val="39"/>
  </w:num>
  <w:num w:numId="25">
    <w:abstractNumId w:val="19"/>
  </w:num>
  <w:num w:numId="26">
    <w:abstractNumId w:val="57"/>
  </w:num>
  <w:num w:numId="27">
    <w:abstractNumId w:val="35"/>
  </w:num>
  <w:num w:numId="28">
    <w:abstractNumId w:val="12"/>
  </w:num>
  <w:num w:numId="29">
    <w:abstractNumId w:val="58"/>
  </w:num>
  <w:num w:numId="30">
    <w:abstractNumId w:val="9"/>
  </w:num>
  <w:num w:numId="31">
    <w:abstractNumId w:val="11"/>
  </w:num>
  <w:num w:numId="32">
    <w:abstractNumId w:val="38"/>
  </w:num>
  <w:num w:numId="33">
    <w:abstractNumId w:val="91"/>
  </w:num>
  <w:num w:numId="34">
    <w:abstractNumId w:val="68"/>
  </w:num>
  <w:num w:numId="35">
    <w:abstractNumId w:val="78"/>
  </w:num>
  <w:num w:numId="36">
    <w:abstractNumId w:val="54"/>
  </w:num>
  <w:num w:numId="37">
    <w:abstractNumId w:val="13"/>
  </w:num>
  <w:num w:numId="38">
    <w:abstractNumId w:val="41"/>
  </w:num>
  <w:num w:numId="39">
    <w:abstractNumId w:val="15"/>
  </w:num>
  <w:num w:numId="40">
    <w:abstractNumId w:val="23"/>
  </w:num>
  <w:num w:numId="41">
    <w:abstractNumId w:val="75"/>
  </w:num>
  <w:num w:numId="42">
    <w:abstractNumId w:val="73"/>
  </w:num>
  <w:num w:numId="43">
    <w:abstractNumId w:val="45"/>
  </w:num>
  <w:num w:numId="44">
    <w:abstractNumId w:val="30"/>
  </w:num>
  <w:num w:numId="4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2"/>
  </w:num>
  <w:num w:numId="47">
    <w:abstractNumId w:val="6"/>
  </w:num>
  <w:num w:numId="48">
    <w:abstractNumId w:val="81"/>
  </w:num>
  <w:num w:numId="49">
    <w:abstractNumId w:val="72"/>
  </w:num>
  <w:num w:numId="50">
    <w:abstractNumId w:val="89"/>
  </w:num>
  <w:num w:numId="51">
    <w:abstractNumId w:val="14"/>
  </w:num>
  <w:num w:numId="52">
    <w:abstractNumId w:val="25"/>
  </w:num>
  <w:num w:numId="53">
    <w:abstractNumId w:val="33"/>
  </w:num>
  <w:num w:numId="54">
    <w:abstractNumId w:val="49"/>
  </w:num>
  <w:num w:numId="55">
    <w:abstractNumId w:val="34"/>
  </w:num>
  <w:num w:numId="56">
    <w:abstractNumId w:val="56"/>
  </w:num>
  <w:num w:numId="57">
    <w:abstractNumId w:val="88"/>
  </w:num>
  <w:num w:numId="58">
    <w:abstractNumId w:val="62"/>
  </w:num>
  <w:num w:numId="59">
    <w:abstractNumId w:val="43"/>
  </w:num>
  <w:num w:numId="60">
    <w:abstractNumId w:val="7"/>
  </w:num>
  <w:num w:numId="61">
    <w:abstractNumId w:val="17"/>
  </w:num>
  <w:num w:numId="62">
    <w:abstractNumId w:val="21"/>
  </w:num>
  <w:num w:numId="63">
    <w:abstractNumId w:val="64"/>
  </w:num>
  <w:num w:numId="64">
    <w:abstractNumId w:val="18"/>
  </w:num>
  <w:num w:numId="65">
    <w:abstractNumId w:val="67"/>
  </w:num>
  <w:num w:numId="66">
    <w:abstractNumId w:val="63"/>
  </w:num>
  <w:num w:numId="67">
    <w:abstractNumId w:val="46"/>
  </w:num>
  <w:num w:numId="68">
    <w:abstractNumId w:val="40"/>
  </w:num>
  <w:num w:numId="69">
    <w:abstractNumId w:val="10"/>
  </w:num>
  <w:num w:numId="70">
    <w:abstractNumId w:val="87"/>
  </w:num>
  <w:num w:numId="71">
    <w:abstractNumId w:val="31"/>
  </w:num>
  <w:num w:numId="72">
    <w:abstractNumId w:val="70"/>
  </w:num>
  <w:num w:numId="73">
    <w:abstractNumId w:val="37"/>
  </w:num>
  <w:num w:numId="74">
    <w:abstractNumId w:val="83"/>
  </w:num>
  <w:num w:numId="75">
    <w:abstractNumId w:val="84"/>
  </w:num>
  <w:num w:numId="76">
    <w:abstractNumId w:val="28"/>
  </w:num>
  <w:num w:numId="77">
    <w:abstractNumId w:val="48"/>
  </w:num>
  <w:num w:numId="78">
    <w:abstractNumId w:val="36"/>
  </w:num>
  <w:num w:numId="79">
    <w:abstractNumId w:val="76"/>
  </w:num>
  <w:num w:numId="80">
    <w:abstractNumId w:val="5"/>
  </w:num>
  <w:num w:numId="81">
    <w:abstractNumId w:val="82"/>
  </w:num>
  <w:num w:numId="82">
    <w:abstractNumId w:val="29"/>
  </w:num>
  <w:num w:numId="83">
    <w:abstractNumId w:val="79"/>
  </w:num>
  <w:num w:numId="84">
    <w:abstractNumId w:val="24"/>
  </w:num>
  <w:num w:numId="85">
    <w:abstractNumId w:val="66"/>
  </w:num>
  <w:num w:numId="86">
    <w:abstractNumId w:val="44"/>
  </w:num>
  <w:num w:numId="87">
    <w:abstractNumId w:val="51"/>
  </w:num>
  <w:num w:numId="88">
    <w:abstractNumId w:val="69"/>
  </w:num>
  <w:num w:numId="89">
    <w:abstractNumId w:val="90"/>
  </w:num>
  <w:num w:numId="90">
    <w:abstractNumId w:val="32"/>
  </w:num>
  <w:num w:numId="91">
    <w:abstractNumId w:val="60"/>
  </w:num>
  <w:num w:numId="92">
    <w:abstractNumId w:val="20"/>
  </w:num>
  <w:num w:numId="93">
    <w:abstractNumId w:val="52"/>
  </w:num>
  <w:num w:numId="94">
    <w:abstractNumId w:val="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82A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5F36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4A23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34E39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292F"/>
    <w:rsid w:val="003E4573"/>
    <w:rsid w:val="003E4E42"/>
    <w:rsid w:val="003E6BFF"/>
    <w:rsid w:val="003E722C"/>
    <w:rsid w:val="003E78C5"/>
    <w:rsid w:val="003F0E23"/>
    <w:rsid w:val="003F1151"/>
    <w:rsid w:val="003F1413"/>
    <w:rsid w:val="003F18EC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191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994"/>
    <w:rsid w:val="005B1E38"/>
    <w:rsid w:val="005B2506"/>
    <w:rsid w:val="005B28AB"/>
    <w:rsid w:val="005B324F"/>
    <w:rsid w:val="005B42CA"/>
    <w:rsid w:val="005B632A"/>
    <w:rsid w:val="005B7907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3C28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2610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77254"/>
    <w:rsid w:val="0068128D"/>
    <w:rsid w:val="006812AB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370F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18B5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976DA"/>
    <w:rsid w:val="00797C9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11CF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17FA9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26A36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70B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DE7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571CA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C5F20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6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68F2"/>
    <w:rsid w:val="00E6728D"/>
    <w:rsid w:val="00E70413"/>
    <w:rsid w:val="00E70785"/>
    <w:rsid w:val="00E708FF"/>
    <w:rsid w:val="00E70C69"/>
    <w:rsid w:val="00E723BF"/>
    <w:rsid w:val="00E72ABC"/>
    <w:rsid w:val="00E73B19"/>
    <w:rsid w:val="00E752F3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A549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549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5495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549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549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54955"/>
    <w:pPr>
      <w:outlineLvl w:val="5"/>
    </w:pPr>
  </w:style>
  <w:style w:type="paragraph" w:styleId="7">
    <w:name w:val="heading 7"/>
    <w:basedOn w:val="H6"/>
    <w:next w:val="a"/>
    <w:link w:val="7Char"/>
    <w:qFormat/>
    <w:rsid w:val="00A54955"/>
    <w:pPr>
      <w:outlineLvl w:val="6"/>
    </w:pPr>
  </w:style>
  <w:style w:type="paragraph" w:styleId="8">
    <w:name w:val="heading 8"/>
    <w:basedOn w:val="1"/>
    <w:next w:val="a"/>
    <w:link w:val="8Char"/>
    <w:qFormat/>
    <w:rsid w:val="00A5495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549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5495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A54955"/>
    <w:pPr>
      <w:ind w:left="1418" w:hanging="1418"/>
    </w:pPr>
  </w:style>
  <w:style w:type="paragraph" w:styleId="80">
    <w:name w:val="toc 8"/>
    <w:basedOn w:val="10"/>
    <w:rsid w:val="00A54955"/>
    <w:pPr>
      <w:spacing w:before="180"/>
      <w:ind w:left="2693" w:hanging="2693"/>
    </w:pPr>
    <w:rPr>
      <w:b/>
    </w:rPr>
  </w:style>
  <w:style w:type="paragraph" w:styleId="10">
    <w:name w:val="toc 1"/>
    <w:rsid w:val="00A549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A549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4955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A549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549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rsid w:val="00A54955"/>
    <w:pPr>
      <w:ind w:left="1701" w:hanging="1701"/>
    </w:pPr>
  </w:style>
  <w:style w:type="paragraph" w:styleId="40">
    <w:name w:val="toc 4"/>
    <w:basedOn w:val="30"/>
    <w:rsid w:val="00A54955"/>
    <w:pPr>
      <w:ind w:left="1418" w:hanging="1418"/>
    </w:pPr>
  </w:style>
  <w:style w:type="paragraph" w:styleId="30">
    <w:name w:val="toc 3"/>
    <w:basedOn w:val="20"/>
    <w:rsid w:val="00A54955"/>
    <w:pPr>
      <w:ind w:left="1134" w:hanging="1134"/>
    </w:pPr>
  </w:style>
  <w:style w:type="paragraph" w:styleId="20">
    <w:name w:val="toc 2"/>
    <w:basedOn w:val="10"/>
    <w:rsid w:val="00A5495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54955"/>
    <w:pPr>
      <w:jc w:val="center"/>
    </w:pPr>
    <w:rPr>
      <w:i/>
    </w:rPr>
  </w:style>
  <w:style w:type="paragraph" w:customStyle="1" w:styleId="TT">
    <w:name w:val="TT"/>
    <w:basedOn w:val="1"/>
    <w:next w:val="a"/>
    <w:rsid w:val="00A54955"/>
    <w:pPr>
      <w:outlineLvl w:val="9"/>
    </w:pPr>
  </w:style>
  <w:style w:type="paragraph" w:customStyle="1" w:styleId="NF">
    <w:name w:val="NF"/>
    <w:basedOn w:val="NO"/>
    <w:rsid w:val="00A549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A54955"/>
    <w:pPr>
      <w:keepLines/>
      <w:ind w:left="1135" w:hanging="851"/>
    </w:pPr>
  </w:style>
  <w:style w:type="paragraph" w:customStyle="1" w:styleId="PL">
    <w:name w:val="PL"/>
    <w:link w:val="PLChar"/>
    <w:rsid w:val="00A549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4955"/>
    <w:pPr>
      <w:jc w:val="right"/>
    </w:pPr>
  </w:style>
  <w:style w:type="paragraph" w:customStyle="1" w:styleId="TAL">
    <w:name w:val="TAL"/>
    <w:basedOn w:val="a"/>
    <w:link w:val="TALChar"/>
    <w:rsid w:val="00A549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4955"/>
    <w:rPr>
      <w:b/>
    </w:rPr>
  </w:style>
  <w:style w:type="paragraph" w:customStyle="1" w:styleId="TAC">
    <w:name w:val="TAC"/>
    <w:basedOn w:val="TAL"/>
    <w:link w:val="TACChar"/>
    <w:rsid w:val="00A54955"/>
    <w:pPr>
      <w:jc w:val="center"/>
    </w:pPr>
  </w:style>
  <w:style w:type="paragraph" w:customStyle="1" w:styleId="LD">
    <w:name w:val="LD"/>
    <w:rsid w:val="00A549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A54955"/>
    <w:pPr>
      <w:keepLines/>
      <w:ind w:left="1702" w:hanging="1418"/>
    </w:pPr>
  </w:style>
  <w:style w:type="paragraph" w:customStyle="1" w:styleId="FP">
    <w:name w:val="FP"/>
    <w:basedOn w:val="a"/>
    <w:rsid w:val="00A54955"/>
    <w:pPr>
      <w:spacing w:after="0"/>
    </w:pPr>
  </w:style>
  <w:style w:type="paragraph" w:customStyle="1" w:styleId="NW">
    <w:name w:val="NW"/>
    <w:basedOn w:val="NO"/>
    <w:rsid w:val="00A54955"/>
    <w:pPr>
      <w:spacing w:after="0"/>
    </w:pPr>
  </w:style>
  <w:style w:type="paragraph" w:customStyle="1" w:styleId="EW">
    <w:name w:val="EW"/>
    <w:basedOn w:val="EX"/>
    <w:rsid w:val="00A54955"/>
    <w:pPr>
      <w:spacing w:after="0"/>
    </w:pPr>
  </w:style>
  <w:style w:type="paragraph" w:customStyle="1" w:styleId="B1">
    <w:name w:val="B1"/>
    <w:basedOn w:val="a5"/>
    <w:link w:val="B1Char"/>
    <w:qFormat/>
    <w:rsid w:val="00A54955"/>
  </w:style>
  <w:style w:type="paragraph" w:styleId="60">
    <w:name w:val="toc 6"/>
    <w:basedOn w:val="50"/>
    <w:next w:val="a"/>
    <w:rsid w:val="00A54955"/>
    <w:pPr>
      <w:ind w:left="1985" w:hanging="1985"/>
    </w:pPr>
  </w:style>
  <w:style w:type="paragraph" w:styleId="70">
    <w:name w:val="toc 7"/>
    <w:basedOn w:val="60"/>
    <w:next w:val="a"/>
    <w:rsid w:val="00A5495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54955"/>
    <w:rPr>
      <w:color w:val="FF0000"/>
    </w:rPr>
  </w:style>
  <w:style w:type="paragraph" w:customStyle="1" w:styleId="TH">
    <w:name w:val="TH"/>
    <w:basedOn w:val="a"/>
    <w:link w:val="THChar"/>
    <w:rsid w:val="00A549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49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49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549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549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54955"/>
    <w:pPr>
      <w:ind w:left="851" w:hanging="851"/>
    </w:pPr>
  </w:style>
  <w:style w:type="paragraph" w:customStyle="1" w:styleId="ZH">
    <w:name w:val="ZH"/>
    <w:rsid w:val="00A549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54955"/>
    <w:pPr>
      <w:keepNext w:val="0"/>
      <w:spacing w:before="0" w:after="240"/>
    </w:pPr>
  </w:style>
  <w:style w:type="paragraph" w:customStyle="1" w:styleId="ZG">
    <w:name w:val="ZG"/>
    <w:rsid w:val="00A549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A54955"/>
  </w:style>
  <w:style w:type="paragraph" w:customStyle="1" w:styleId="B3">
    <w:name w:val="B3"/>
    <w:basedOn w:val="31"/>
    <w:link w:val="B3Char2"/>
    <w:rsid w:val="00A54955"/>
  </w:style>
  <w:style w:type="paragraph" w:customStyle="1" w:styleId="B4">
    <w:name w:val="B4"/>
    <w:basedOn w:val="41"/>
    <w:link w:val="B4Char"/>
    <w:rsid w:val="00A54955"/>
  </w:style>
  <w:style w:type="paragraph" w:customStyle="1" w:styleId="B5">
    <w:name w:val="B5"/>
    <w:basedOn w:val="51"/>
    <w:link w:val="B5Char"/>
    <w:rsid w:val="00A54955"/>
  </w:style>
  <w:style w:type="paragraph" w:customStyle="1" w:styleId="ZTD">
    <w:name w:val="ZTD"/>
    <w:basedOn w:val="ZB"/>
    <w:rsid w:val="00A549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4955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A54955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A54955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A54955"/>
    <w:pPr>
      <w:ind w:left="284"/>
    </w:pPr>
  </w:style>
  <w:style w:type="paragraph" w:styleId="11">
    <w:name w:val="index 1"/>
    <w:basedOn w:val="a"/>
    <w:rsid w:val="00A54955"/>
    <w:pPr>
      <w:keepLines/>
      <w:spacing w:after="0"/>
    </w:pPr>
  </w:style>
  <w:style w:type="paragraph" w:styleId="23">
    <w:name w:val="List Number 2"/>
    <w:basedOn w:val="ae"/>
    <w:rsid w:val="00A54955"/>
    <w:pPr>
      <w:ind w:left="851"/>
    </w:pPr>
  </w:style>
  <w:style w:type="paragraph" w:styleId="24">
    <w:name w:val="List Bullet 2"/>
    <w:basedOn w:val="af"/>
    <w:link w:val="2Char0"/>
    <w:rsid w:val="00A54955"/>
    <w:pPr>
      <w:ind w:left="851"/>
    </w:pPr>
  </w:style>
  <w:style w:type="paragraph" w:styleId="32">
    <w:name w:val="List Bullet 3"/>
    <w:basedOn w:val="24"/>
    <w:rsid w:val="00A54955"/>
    <w:pPr>
      <w:ind w:left="1135"/>
    </w:pPr>
  </w:style>
  <w:style w:type="paragraph" w:styleId="ae">
    <w:name w:val="List Number"/>
    <w:basedOn w:val="a5"/>
    <w:rsid w:val="00A54955"/>
  </w:style>
  <w:style w:type="paragraph" w:styleId="21">
    <w:name w:val="List 2"/>
    <w:basedOn w:val="a5"/>
    <w:rsid w:val="00A54955"/>
    <w:pPr>
      <w:ind w:left="851"/>
    </w:pPr>
  </w:style>
  <w:style w:type="paragraph" w:styleId="31">
    <w:name w:val="List 3"/>
    <w:basedOn w:val="21"/>
    <w:rsid w:val="00A54955"/>
    <w:pPr>
      <w:ind w:left="1135"/>
    </w:pPr>
  </w:style>
  <w:style w:type="paragraph" w:styleId="41">
    <w:name w:val="List 4"/>
    <w:basedOn w:val="31"/>
    <w:rsid w:val="00A54955"/>
    <w:pPr>
      <w:ind w:left="1418"/>
    </w:pPr>
  </w:style>
  <w:style w:type="paragraph" w:styleId="51">
    <w:name w:val="List 5"/>
    <w:basedOn w:val="41"/>
    <w:rsid w:val="00A54955"/>
    <w:pPr>
      <w:ind w:left="1702"/>
    </w:pPr>
  </w:style>
  <w:style w:type="paragraph" w:styleId="a5">
    <w:name w:val="List"/>
    <w:basedOn w:val="a"/>
    <w:rsid w:val="00A54955"/>
    <w:pPr>
      <w:ind w:left="568" w:hanging="284"/>
    </w:pPr>
  </w:style>
  <w:style w:type="paragraph" w:styleId="af">
    <w:name w:val="List Bullet"/>
    <w:basedOn w:val="a5"/>
    <w:rsid w:val="00A54955"/>
  </w:style>
  <w:style w:type="paragraph" w:styleId="42">
    <w:name w:val="List Bullet 4"/>
    <w:basedOn w:val="32"/>
    <w:rsid w:val="00A54955"/>
    <w:pPr>
      <w:ind w:left="1418"/>
    </w:pPr>
  </w:style>
  <w:style w:type="paragraph" w:styleId="52">
    <w:name w:val="List Bullet 5"/>
    <w:basedOn w:val="42"/>
    <w:rsid w:val="00A54955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uiPriority w:val="39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8"/>
    <w:uiPriority w:val="34"/>
    <w:qFormat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5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A549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549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5495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549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549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54955"/>
    <w:pPr>
      <w:outlineLvl w:val="5"/>
    </w:pPr>
  </w:style>
  <w:style w:type="paragraph" w:styleId="7">
    <w:name w:val="heading 7"/>
    <w:basedOn w:val="H6"/>
    <w:next w:val="a"/>
    <w:link w:val="7Char"/>
    <w:qFormat/>
    <w:rsid w:val="00A54955"/>
    <w:pPr>
      <w:outlineLvl w:val="6"/>
    </w:pPr>
  </w:style>
  <w:style w:type="paragraph" w:styleId="8">
    <w:name w:val="heading 8"/>
    <w:basedOn w:val="1"/>
    <w:next w:val="a"/>
    <w:link w:val="8Char"/>
    <w:qFormat/>
    <w:rsid w:val="00A5495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549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5495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A54955"/>
    <w:pPr>
      <w:ind w:left="1418" w:hanging="1418"/>
    </w:pPr>
  </w:style>
  <w:style w:type="paragraph" w:styleId="80">
    <w:name w:val="toc 8"/>
    <w:basedOn w:val="10"/>
    <w:rsid w:val="00A54955"/>
    <w:pPr>
      <w:spacing w:before="180"/>
      <w:ind w:left="2693" w:hanging="2693"/>
    </w:pPr>
    <w:rPr>
      <w:b/>
    </w:rPr>
  </w:style>
  <w:style w:type="paragraph" w:styleId="10">
    <w:name w:val="toc 1"/>
    <w:rsid w:val="00A549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A5495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54955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A549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A549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rsid w:val="00A54955"/>
    <w:pPr>
      <w:ind w:left="1701" w:hanging="1701"/>
    </w:pPr>
  </w:style>
  <w:style w:type="paragraph" w:styleId="40">
    <w:name w:val="toc 4"/>
    <w:basedOn w:val="30"/>
    <w:rsid w:val="00A54955"/>
    <w:pPr>
      <w:ind w:left="1418" w:hanging="1418"/>
    </w:pPr>
  </w:style>
  <w:style w:type="paragraph" w:styleId="30">
    <w:name w:val="toc 3"/>
    <w:basedOn w:val="20"/>
    <w:rsid w:val="00A54955"/>
    <w:pPr>
      <w:ind w:left="1134" w:hanging="1134"/>
    </w:pPr>
  </w:style>
  <w:style w:type="paragraph" w:styleId="20">
    <w:name w:val="toc 2"/>
    <w:basedOn w:val="10"/>
    <w:rsid w:val="00A5495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54955"/>
    <w:pPr>
      <w:jc w:val="center"/>
    </w:pPr>
    <w:rPr>
      <w:i/>
    </w:rPr>
  </w:style>
  <w:style w:type="paragraph" w:customStyle="1" w:styleId="TT">
    <w:name w:val="TT"/>
    <w:basedOn w:val="1"/>
    <w:next w:val="a"/>
    <w:rsid w:val="00A54955"/>
    <w:pPr>
      <w:outlineLvl w:val="9"/>
    </w:pPr>
  </w:style>
  <w:style w:type="paragraph" w:customStyle="1" w:styleId="NF">
    <w:name w:val="NF"/>
    <w:basedOn w:val="NO"/>
    <w:rsid w:val="00A5495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A54955"/>
    <w:pPr>
      <w:keepLines/>
      <w:ind w:left="1135" w:hanging="851"/>
    </w:pPr>
  </w:style>
  <w:style w:type="paragraph" w:customStyle="1" w:styleId="PL">
    <w:name w:val="PL"/>
    <w:link w:val="PLChar"/>
    <w:rsid w:val="00A549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4955"/>
    <w:pPr>
      <w:jc w:val="right"/>
    </w:pPr>
  </w:style>
  <w:style w:type="paragraph" w:customStyle="1" w:styleId="TAL">
    <w:name w:val="TAL"/>
    <w:basedOn w:val="a"/>
    <w:link w:val="TALChar"/>
    <w:rsid w:val="00A549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54955"/>
    <w:rPr>
      <w:b/>
    </w:rPr>
  </w:style>
  <w:style w:type="paragraph" w:customStyle="1" w:styleId="TAC">
    <w:name w:val="TAC"/>
    <w:basedOn w:val="TAL"/>
    <w:link w:val="TACChar"/>
    <w:rsid w:val="00A54955"/>
    <w:pPr>
      <w:jc w:val="center"/>
    </w:pPr>
  </w:style>
  <w:style w:type="paragraph" w:customStyle="1" w:styleId="LD">
    <w:name w:val="LD"/>
    <w:rsid w:val="00A549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A54955"/>
    <w:pPr>
      <w:keepLines/>
      <w:ind w:left="1702" w:hanging="1418"/>
    </w:pPr>
  </w:style>
  <w:style w:type="paragraph" w:customStyle="1" w:styleId="FP">
    <w:name w:val="FP"/>
    <w:basedOn w:val="a"/>
    <w:rsid w:val="00A54955"/>
    <w:pPr>
      <w:spacing w:after="0"/>
    </w:pPr>
  </w:style>
  <w:style w:type="paragraph" w:customStyle="1" w:styleId="NW">
    <w:name w:val="NW"/>
    <w:basedOn w:val="NO"/>
    <w:rsid w:val="00A54955"/>
    <w:pPr>
      <w:spacing w:after="0"/>
    </w:pPr>
  </w:style>
  <w:style w:type="paragraph" w:customStyle="1" w:styleId="EW">
    <w:name w:val="EW"/>
    <w:basedOn w:val="EX"/>
    <w:rsid w:val="00A54955"/>
    <w:pPr>
      <w:spacing w:after="0"/>
    </w:pPr>
  </w:style>
  <w:style w:type="paragraph" w:customStyle="1" w:styleId="B1">
    <w:name w:val="B1"/>
    <w:basedOn w:val="a5"/>
    <w:link w:val="B1Char"/>
    <w:qFormat/>
    <w:rsid w:val="00A54955"/>
  </w:style>
  <w:style w:type="paragraph" w:styleId="60">
    <w:name w:val="toc 6"/>
    <w:basedOn w:val="50"/>
    <w:next w:val="a"/>
    <w:rsid w:val="00A54955"/>
    <w:pPr>
      <w:ind w:left="1985" w:hanging="1985"/>
    </w:pPr>
  </w:style>
  <w:style w:type="paragraph" w:styleId="70">
    <w:name w:val="toc 7"/>
    <w:basedOn w:val="60"/>
    <w:next w:val="a"/>
    <w:rsid w:val="00A5495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54955"/>
    <w:rPr>
      <w:color w:val="FF0000"/>
    </w:rPr>
  </w:style>
  <w:style w:type="paragraph" w:customStyle="1" w:styleId="TH">
    <w:name w:val="TH"/>
    <w:basedOn w:val="a"/>
    <w:link w:val="THChar"/>
    <w:rsid w:val="00A549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549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549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549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549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54955"/>
    <w:pPr>
      <w:ind w:left="851" w:hanging="851"/>
    </w:pPr>
  </w:style>
  <w:style w:type="paragraph" w:customStyle="1" w:styleId="ZH">
    <w:name w:val="ZH"/>
    <w:rsid w:val="00A549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54955"/>
    <w:pPr>
      <w:keepNext w:val="0"/>
      <w:spacing w:before="0" w:after="240"/>
    </w:pPr>
  </w:style>
  <w:style w:type="paragraph" w:customStyle="1" w:styleId="ZG">
    <w:name w:val="ZG"/>
    <w:rsid w:val="00A549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A54955"/>
  </w:style>
  <w:style w:type="paragraph" w:customStyle="1" w:styleId="B3">
    <w:name w:val="B3"/>
    <w:basedOn w:val="31"/>
    <w:link w:val="B3Char2"/>
    <w:rsid w:val="00A54955"/>
  </w:style>
  <w:style w:type="paragraph" w:customStyle="1" w:styleId="B4">
    <w:name w:val="B4"/>
    <w:basedOn w:val="41"/>
    <w:link w:val="B4Char"/>
    <w:rsid w:val="00A54955"/>
  </w:style>
  <w:style w:type="paragraph" w:customStyle="1" w:styleId="B5">
    <w:name w:val="B5"/>
    <w:basedOn w:val="51"/>
    <w:link w:val="B5Char"/>
    <w:rsid w:val="00A54955"/>
  </w:style>
  <w:style w:type="paragraph" w:customStyle="1" w:styleId="ZTD">
    <w:name w:val="ZTD"/>
    <w:basedOn w:val="ZB"/>
    <w:rsid w:val="00A549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4955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清單段落1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A54955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A54955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A54955"/>
    <w:pPr>
      <w:ind w:left="284"/>
    </w:pPr>
  </w:style>
  <w:style w:type="paragraph" w:styleId="11">
    <w:name w:val="index 1"/>
    <w:basedOn w:val="a"/>
    <w:rsid w:val="00A54955"/>
    <w:pPr>
      <w:keepLines/>
      <w:spacing w:after="0"/>
    </w:pPr>
  </w:style>
  <w:style w:type="paragraph" w:styleId="23">
    <w:name w:val="List Number 2"/>
    <w:basedOn w:val="ae"/>
    <w:rsid w:val="00A54955"/>
    <w:pPr>
      <w:ind w:left="851"/>
    </w:pPr>
  </w:style>
  <w:style w:type="paragraph" w:styleId="24">
    <w:name w:val="List Bullet 2"/>
    <w:basedOn w:val="af"/>
    <w:link w:val="2Char0"/>
    <w:rsid w:val="00A54955"/>
    <w:pPr>
      <w:ind w:left="851"/>
    </w:pPr>
  </w:style>
  <w:style w:type="paragraph" w:styleId="32">
    <w:name w:val="List Bullet 3"/>
    <w:basedOn w:val="24"/>
    <w:rsid w:val="00A54955"/>
    <w:pPr>
      <w:ind w:left="1135"/>
    </w:pPr>
  </w:style>
  <w:style w:type="paragraph" w:styleId="ae">
    <w:name w:val="List Number"/>
    <w:basedOn w:val="a5"/>
    <w:rsid w:val="00A54955"/>
  </w:style>
  <w:style w:type="paragraph" w:styleId="21">
    <w:name w:val="List 2"/>
    <w:basedOn w:val="a5"/>
    <w:rsid w:val="00A54955"/>
    <w:pPr>
      <w:ind w:left="851"/>
    </w:pPr>
  </w:style>
  <w:style w:type="paragraph" w:styleId="31">
    <w:name w:val="List 3"/>
    <w:basedOn w:val="21"/>
    <w:rsid w:val="00A54955"/>
    <w:pPr>
      <w:ind w:left="1135"/>
    </w:pPr>
  </w:style>
  <w:style w:type="paragraph" w:styleId="41">
    <w:name w:val="List 4"/>
    <w:basedOn w:val="31"/>
    <w:rsid w:val="00A54955"/>
    <w:pPr>
      <w:ind w:left="1418"/>
    </w:pPr>
  </w:style>
  <w:style w:type="paragraph" w:styleId="51">
    <w:name w:val="List 5"/>
    <w:basedOn w:val="41"/>
    <w:rsid w:val="00A54955"/>
    <w:pPr>
      <w:ind w:left="1702"/>
    </w:pPr>
  </w:style>
  <w:style w:type="paragraph" w:styleId="a5">
    <w:name w:val="List"/>
    <w:basedOn w:val="a"/>
    <w:rsid w:val="00A54955"/>
    <w:pPr>
      <w:ind w:left="568" w:hanging="284"/>
    </w:pPr>
  </w:style>
  <w:style w:type="paragraph" w:styleId="af">
    <w:name w:val="List Bullet"/>
    <w:basedOn w:val="a5"/>
    <w:rsid w:val="00A54955"/>
  </w:style>
  <w:style w:type="paragraph" w:styleId="42">
    <w:name w:val="List Bullet 4"/>
    <w:basedOn w:val="32"/>
    <w:rsid w:val="00A54955"/>
    <w:pPr>
      <w:ind w:left="1418"/>
    </w:pPr>
  </w:style>
  <w:style w:type="paragraph" w:styleId="52">
    <w:name w:val="List Bullet 5"/>
    <w:basedOn w:val="42"/>
    <w:rsid w:val="00A54955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uiPriority w:val="39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8"/>
    <w:uiPriority w:val="34"/>
    <w:qFormat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24446-318A-4518-8A0A-D3879982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5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10305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CATT1</cp:lastModifiedBy>
  <cp:revision>249</cp:revision>
  <dcterms:created xsi:type="dcterms:W3CDTF">2022-04-01T08:58:00Z</dcterms:created>
  <dcterms:modified xsi:type="dcterms:W3CDTF">2023-08-24T09:31:00Z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